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F0FC09"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FB2BE5" w:rsidRPr="00FB2BE5">
        <w:rPr>
          <w:b/>
          <w:iCs/>
          <w:noProof/>
          <w:sz w:val="28"/>
        </w:rPr>
        <w:t>R5-244722</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71199" w:rsidR="001E41F3" w:rsidRPr="00410371" w:rsidRDefault="00A62D88" w:rsidP="00917451">
            <w:pPr>
              <w:pStyle w:val="CRCoverPage"/>
              <w:spacing w:after="0"/>
              <w:jc w:val="right"/>
              <w:rPr>
                <w:b/>
                <w:noProof/>
                <w:sz w:val="28"/>
              </w:rPr>
            </w:pPr>
            <w:r w:rsidRPr="008E23E5">
              <w:rPr>
                <w:b/>
                <w:noProof/>
                <w:sz w:val="28"/>
              </w:rPr>
              <w:t>38.5</w:t>
            </w:r>
            <w:r w:rsidR="00917451">
              <w:rPr>
                <w:b/>
                <w:noProof/>
                <w:sz w:val="28"/>
              </w:rPr>
              <w:t>08</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65678" w:rsidR="001E41F3" w:rsidRPr="00410371" w:rsidRDefault="00FB2BE5" w:rsidP="00547111">
            <w:pPr>
              <w:pStyle w:val="CRCoverPage"/>
              <w:spacing w:after="0"/>
              <w:rPr>
                <w:noProof/>
                <w:lang w:eastAsia="zh-CN"/>
              </w:rPr>
            </w:pPr>
            <w:r w:rsidRPr="00FB2BE5">
              <w:rPr>
                <w:b/>
                <w:noProof/>
                <w:sz w:val="28"/>
              </w:rPr>
              <w:t>3293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59F35" w:rsidR="001E41F3" w:rsidRPr="00410371" w:rsidRDefault="00A62D88" w:rsidP="00917451">
            <w:pPr>
              <w:pStyle w:val="CRCoverPage"/>
              <w:spacing w:after="0"/>
              <w:jc w:val="center"/>
              <w:rPr>
                <w:noProof/>
                <w:sz w:val="28"/>
              </w:rPr>
            </w:pPr>
            <w:r>
              <w:rPr>
                <w:b/>
                <w:noProof/>
                <w:sz w:val="28"/>
              </w:rPr>
              <w:t>1</w:t>
            </w:r>
            <w:r w:rsidR="00917451">
              <w:rPr>
                <w:b/>
                <w:noProof/>
                <w:sz w:val="28"/>
              </w:rPr>
              <w:t>8</w:t>
            </w:r>
            <w:r>
              <w:rPr>
                <w:b/>
                <w:noProof/>
                <w:sz w:val="28"/>
              </w:rPr>
              <w:t>.</w:t>
            </w:r>
            <w:r w:rsidR="0091745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271224" w:rsidR="001E41F3" w:rsidRDefault="00FB2BE5">
            <w:pPr>
              <w:pStyle w:val="CRCoverPage"/>
              <w:spacing w:after="0"/>
              <w:ind w:left="100"/>
              <w:rPr>
                <w:noProof/>
                <w:lang w:eastAsia="zh-CN"/>
              </w:rPr>
            </w:pPr>
            <w:r w:rsidRPr="00FB2BE5">
              <w:rPr>
                <w:noProof/>
                <w:lang w:eastAsia="zh-CN"/>
              </w:rPr>
              <w:t>Correction of BWP-UplinkDedicated</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E97EA" w:rsidR="001E41F3" w:rsidRDefault="000E29B6">
            <w:pPr>
              <w:pStyle w:val="CRCoverPage"/>
              <w:spacing w:after="0"/>
              <w:ind w:left="100"/>
              <w:rPr>
                <w:noProof/>
              </w:rPr>
            </w:pPr>
            <w:r w:rsidRPr="000E29B6">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FCCBA" w:rsidR="001E41F3" w:rsidRDefault="00A62D88" w:rsidP="003A30D3">
            <w:pPr>
              <w:pStyle w:val="CRCoverPage"/>
              <w:spacing w:after="0"/>
              <w:ind w:left="100"/>
              <w:rPr>
                <w:noProof/>
              </w:rPr>
            </w:pPr>
            <w:r>
              <w:rPr>
                <w:noProof/>
              </w:rPr>
              <w:t>Rel-1</w:t>
            </w:r>
            <w:r w:rsidR="003A30D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C6D37" w14:textId="20B05C7F" w:rsidR="002B0A85" w:rsidRDefault="000E29B6" w:rsidP="00F65852">
            <w:pPr>
              <w:pStyle w:val="CRCoverPage"/>
              <w:numPr>
                <w:ilvl w:val="0"/>
                <w:numId w:val="40"/>
              </w:numPr>
              <w:spacing w:after="0"/>
              <w:rPr>
                <w:rFonts w:cs="Arial"/>
                <w:iCs/>
                <w:szCs w:val="18"/>
                <w:lang w:bidi="ar"/>
              </w:rPr>
            </w:pPr>
            <w:r>
              <w:rPr>
                <w:rFonts w:cs="Arial"/>
                <w:iCs/>
                <w:szCs w:val="18"/>
                <w:lang w:bidi="ar"/>
              </w:rPr>
              <w:t xml:space="preserve">UE does not support PUCCH on SCell when the </w:t>
            </w:r>
            <w:r w:rsidRPr="005B00C6">
              <w:rPr>
                <w:rFonts w:cs="Arial"/>
                <w:iCs/>
                <w:szCs w:val="18"/>
                <w:lang w:bidi="ar"/>
              </w:rPr>
              <w:t>pc_twoPUCCH_group</w:t>
            </w:r>
            <w:r>
              <w:rPr>
                <w:rFonts w:cs="Arial"/>
                <w:iCs/>
                <w:szCs w:val="18"/>
                <w:lang w:bidi="ar"/>
              </w:rPr>
              <w:t xml:space="preserve"> set to false. </w:t>
            </w:r>
            <w:r w:rsidRPr="000E29B6">
              <w:rPr>
                <w:rFonts w:cs="Arial"/>
                <w:iCs/>
                <w:szCs w:val="18"/>
                <w:lang w:bidi="ar"/>
              </w:rPr>
              <w:t>The default setting for UL CA does not need to configure PUCCH on Scell</w:t>
            </w:r>
            <w:r>
              <w:rPr>
                <w:rFonts w:cs="Arial"/>
                <w:iCs/>
                <w:szCs w:val="18"/>
                <w:lang w:bidi="ar"/>
              </w:rPr>
              <w:t xml:space="preserve">. </w:t>
            </w:r>
            <w:r w:rsidRPr="000E29B6">
              <w:rPr>
                <w:rFonts w:cs="Arial"/>
                <w:iCs/>
                <w:szCs w:val="18"/>
                <w:lang w:bidi="ar"/>
              </w:rPr>
              <w:t>If this feature need to be tested on a specific signalling test case, it can be configured in the test case.</w:t>
            </w:r>
          </w:p>
          <w:p w14:paraId="63D5F6BD" w14:textId="77777777" w:rsidR="000E29B6" w:rsidRPr="00BE555F" w:rsidRDefault="000E29B6" w:rsidP="000E29B6">
            <w:pPr>
              <w:pStyle w:val="TAL"/>
              <w:rPr>
                <w:b/>
                <w:i/>
              </w:rPr>
            </w:pPr>
            <w:r w:rsidRPr="00BE555F">
              <w:rPr>
                <w:b/>
                <w:i/>
              </w:rPr>
              <w:t>twoPUCCH-Group</w:t>
            </w:r>
          </w:p>
          <w:p w14:paraId="4990D630" w14:textId="77777777" w:rsidR="000E29B6" w:rsidRDefault="000E29B6" w:rsidP="000E29B6">
            <w:pPr>
              <w:pStyle w:val="CRCoverPage"/>
              <w:spacing w:after="0"/>
              <w:rPr>
                <w:lang w:eastAsia="zh-CN"/>
              </w:rPr>
            </w:pPr>
            <w:r w:rsidRPr="00BE555F">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BE555F">
              <w:rPr>
                <w:lang w:eastAsia="zh-CN"/>
              </w:rPr>
              <w:t>.</w:t>
            </w:r>
          </w:p>
          <w:p w14:paraId="21406F32" w14:textId="77777777" w:rsidR="00F65852" w:rsidRDefault="00F65852" w:rsidP="000E29B6">
            <w:pPr>
              <w:pStyle w:val="CRCoverPage"/>
              <w:spacing w:after="0"/>
              <w:rPr>
                <w:lang w:eastAsia="zh-CN"/>
              </w:rPr>
            </w:pPr>
          </w:p>
          <w:p w14:paraId="708AA7DE" w14:textId="5666D340" w:rsidR="00F65852" w:rsidRDefault="00F65852" w:rsidP="00F65852">
            <w:pPr>
              <w:pStyle w:val="CRCoverPage"/>
              <w:spacing w:after="0"/>
              <w:rPr>
                <w:lang w:bidi="ar"/>
              </w:rPr>
            </w:pPr>
            <w:r>
              <w:rPr>
                <w:lang w:eastAsia="zh-CN"/>
              </w:rPr>
              <w:t xml:space="preserve">2.The comma between </w:t>
            </w:r>
            <w:r w:rsidRPr="00517B48">
              <w:rPr>
                <w:rFonts w:cs="Arial"/>
                <w:szCs w:val="18"/>
                <w:lang w:eastAsia="zh-CN"/>
              </w:rPr>
              <w:t>NoPucchOnNul</w:t>
            </w:r>
            <w:r w:rsidRPr="00517B48">
              <w:rPr>
                <w:lang w:eastAsia="ja-JP"/>
              </w:rPr>
              <w:t>RF</w:t>
            </w:r>
            <w:r>
              <w:rPr>
                <w:lang w:eastAsia="ja-JP"/>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585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DC53DC" w14:textId="77777777" w:rsidR="003C5CB3" w:rsidRDefault="000E29B6" w:rsidP="00F65852">
            <w:pPr>
              <w:pStyle w:val="CRCoverPage"/>
              <w:numPr>
                <w:ilvl w:val="0"/>
                <w:numId w:val="39"/>
              </w:numPr>
              <w:spacing w:after="0"/>
              <w:rPr>
                <w:noProof/>
                <w:lang w:eastAsia="zh-CN"/>
              </w:rPr>
            </w:pPr>
            <w:r>
              <w:rPr>
                <w:noProof/>
                <w:lang w:eastAsia="zh-CN"/>
              </w:rPr>
              <w:t>Delete the PUCCH on SCell default configuration in 38.508-1 for signalling test case.</w:t>
            </w:r>
          </w:p>
          <w:p w14:paraId="51371854" w14:textId="77777777" w:rsidR="00F65852" w:rsidRDefault="00F65852" w:rsidP="00F65852">
            <w:pPr>
              <w:pStyle w:val="CRCoverPage"/>
              <w:spacing w:after="0"/>
              <w:ind w:left="360"/>
              <w:rPr>
                <w:noProof/>
                <w:lang w:eastAsia="zh-CN"/>
              </w:rPr>
            </w:pPr>
          </w:p>
          <w:p w14:paraId="31C656EC" w14:textId="4656C8C8" w:rsidR="00F65852" w:rsidRDefault="00F65852" w:rsidP="00F65852">
            <w:pPr>
              <w:pStyle w:val="CRCoverPage"/>
              <w:numPr>
                <w:ilvl w:val="0"/>
                <w:numId w:val="39"/>
              </w:numPr>
              <w:spacing w:after="0"/>
              <w:rPr>
                <w:noProof/>
                <w:lang w:eastAsia="zh-CN"/>
              </w:rPr>
            </w:pPr>
            <w:r>
              <w:rPr>
                <w:noProof/>
                <w:lang w:eastAsia="zh-CN"/>
              </w:rPr>
              <w:t>Correct the typo, update “</w:t>
            </w:r>
            <w:r w:rsidRPr="00517B48">
              <w:rPr>
                <w:rFonts w:cs="Arial"/>
                <w:szCs w:val="18"/>
                <w:lang w:eastAsia="zh-CN"/>
              </w:rPr>
              <w:t>NoPucchOnNul</w:t>
            </w:r>
            <w:r w:rsidRPr="00517B48">
              <w:rPr>
                <w:lang w:eastAsia="ja-JP"/>
              </w:rPr>
              <w:t>RF</w:t>
            </w:r>
            <w:r>
              <w:rPr>
                <w:noProof/>
                <w:lang w:eastAsia="zh-CN"/>
              </w:rPr>
              <w:t xml:space="preserve">” to </w:t>
            </w:r>
            <w:r w:rsidRPr="00517B48">
              <w:rPr>
                <w:rFonts w:cs="Arial"/>
                <w:szCs w:val="18"/>
                <w:lang w:eastAsia="zh-CN"/>
              </w:rPr>
              <w:t>NoPucchOnNul</w:t>
            </w:r>
            <w:r>
              <w:rPr>
                <w:rFonts w:cs="Arial"/>
                <w:szCs w:val="18"/>
                <w:lang w:eastAsia="zh-CN"/>
              </w:rPr>
              <w:t>,</w:t>
            </w:r>
            <w:r w:rsidRPr="00517B48">
              <w:rPr>
                <w:lang w:eastAsia="ja-JP"/>
              </w:rPr>
              <w:t>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29B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63C44" w:rsidR="001E41F3" w:rsidRDefault="004F5527" w:rsidP="005B4CB7">
            <w:pPr>
              <w:pStyle w:val="CRCoverPage"/>
              <w:spacing w:after="0"/>
              <w:rPr>
                <w:noProof/>
                <w:lang w:eastAsia="zh-CN"/>
              </w:rPr>
            </w:pPr>
            <w:r>
              <w:rPr>
                <w:rFonts w:hint="eastAsia"/>
                <w:noProof/>
                <w:lang w:eastAsia="zh-CN"/>
              </w:rPr>
              <w:t xml:space="preserve">UE does not support PUCCH on SCell </w:t>
            </w:r>
            <w:r>
              <w:rPr>
                <w:noProof/>
                <w:lang w:eastAsia="zh-CN"/>
              </w:rPr>
              <w:t>may fail in UL CA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F2EA9" w:rsidR="001E41F3" w:rsidRDefault="00917451" w:rsidP="003A30D3">
            <w:pPr>
              <w:pStyle w:val="CRCoverPage"/>
              <w:spacing w:after="0"/>
              <w:rPr>
                <w:noProof/>
                <w:lang w:eastAsia="zh-CN"/>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CFA9938" w14:textId="77777777" w:rsidR="00917451" w:rsidRPr="00517B48" w:rsidRDefault="00917451" w:rsidP="00917451">
      <w:pPr>
        <w:pStyle w:val="40"/>
      </w:pPr>
      <w:bookmarkStart w:id="2" w:name="_Toc21353791"/>
      <w:bookmarkStart w:id="3" w:name="_Toc27749410"/>
      <w:r w:rsidRPr="00517B48">
        <w:rPr>
          <w:i/>
        </w:rPr>
        <w:t>–</w:t>
      </w:r>
      <w:r w:rsidRPr="00517B48">
        <w:rPr>
          <w:i/>
        </w:rPr>
        <w:tab/>
        <w:t>BWP-UplinkDedicated</w:t>
      </w:r>
      <w:bookmarkEnd w:id="2"/>
      <w:bookmarkEnd w:id="3"/>
    </w:p>
    <w:p w14:paraId="64D4FB7E" w14:textId="77777777" w:rsidR="00917451" w:rsidRPr="00517B48" w:rsidRDefault="00917451" w:rsidP="00917451">
      <w:pPr>
        <w:pStyle w:val="TH"/>
      </w:pPr>
      <w:bookmarkStart w:id="4" w:name="_CRTable4_6_315"/>
      <w:r w:rsidRPr="00517B48">
        <w:t xml:space="preserve">Table </w:t>
      </w:r>
      <w:bookmarkEnd w:id="4"/>
      <w:r w:rsidRPr="00517B48">
        <w:t xml:space="preserve">4.6.3-15: </w:t>
      </w:r>
      <w:r w:rsidRPr="00517B48">
        <w:rPr>
          <w:i/>
        </w:rPr>
        <w:t>BWP-UplinkDedicated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7451" w:rsidRPr="00517B48" w14:paraId="5BE678D2" w14:textId="77777777" w:rsidTr="0004292F">
        <w:tc>
          <w:tcPr>
            <w:tcW w:w="9747" w:type="dxa"/>
            <w:gridSpan w:val="4"/>
          </w:tcPr>
          <w:p w14:paraId="59C0FE3E" w14:textId="77777777" w:rsidR="00917451" w:rsidRPr="00517B48" w:rsidRDefault="00917451" w:rsidP="0004292F">
            <w:pPr>
              <w:pStyle w:val="TAH"/>
              <w:jc w:val="left"/>
              <w:rPr>
                <w:b w:val="0"/>
              </w:rPr>
            </w:pPr>
            <w:r w:rsidRPr="00517B48">
              <w:rPr>
                <w:b w:val="0"/>
              </w:rPr>
              <w:t>Derivation Path: TS 38.331 [6], clause 6.3.2</w:t>
            </w:r>
          </w:p>
        </w:tc>
      </w:tr>
      <w:tr w:rsidR="00917451" w:rsidRPr="00517B48" w14:paraId="25172A0C" w14:textId="77777777" w:rsidTr="0004292F">
        <w:tc>
          <w:tcPr>
            <w:tcW w:w="4535" w:type="dxa"/>
          </w:tcPr>
          <w:p w14:paraId="33B60A80" w14:textId="77777777" w:rsidR="00917451" w:rsidRPr="00517B48" w:rsidRDefault="00917451" w:rsidP="0004292F">
            <w:pPr>
              <w:pStyle w:val="TAH"/>
            </w:pPr>
            <w:r w:rsidRPr="00517B48">
              <w:t>Information Element</w:t>
            </w:r>
          </w:p>
        </w:tc>
        <w:tc>
          <w:tcPr>
            <w:tcW w:w="2267" w:type="dxa"/>
          </w:tcPr>
          <w:p w14:paraId="69BD8DCA" w14:textId="77777777" w:rsidR="00917451" w:rsidRPr="00517B48" w:rsidRDefault="00917451" w:rsidP="0004292F">
            <w:pPr>
              <w:pStyle w:val="TAH"/>
            </w:pPr>
            <w:r w:rsidRPr="00517B48">
              <w:t>Value/remark</w:t>
            </w:r>
          </w:p>
        </w:tc>
        <w:tc>
          <w:tcPr>
            <w:tcW w:w="1700" w:type="dxa"/>
          </w:tcPr>
          <w:p w14:paraId="27F56E8D" w14:textId="77777777" w:rsidR="00917451" w:rsidRPr="00517B48" w:rsidRDefault="00917451" w:rsidP="0004292F">
            <w:pPr>
              <w:pStyle w:val="TAH"/>
            </w:pPr>
            <w:r w:rsidRPr="00517B48">
              <w:t>Comment</w:t>
            </w:r>
          </w:p>
        </w:tc>
        <w:tc>
          <w:tcPr>
            <w:tcW w:w="1245" w:type="dxa"/>
          </w:tcPr>
          <w:p w14:paraId="0D9EEDD8" w14:textId="77777777" w:rsidR="00917451" w:rsidRPr="00517B48" w:rsidRDefault="00917451" w:rsidP="0004292F">
            <w:pPr>
              <w:pStyle w:val="TAH"/>
            </w:pPr>
            <w:r w:rsidRPr="00517B48">
              <w:t>Condition</w:t>
            </w:r>
          </w:p>
        </w:tc>
      </w:tr>
      <w:tr w:rsidR="00917451" w:rsidRPr="00517B48" w14:paraId="75094C2A" w14:textId="77777777" w:rsidTr="0004292F">
        <w:tc>
          <w:tcPr>
            <w:tcW w:w="4535" w:type="dxa"/>
          </w:tcPr>
          <w:p w14:paraId="04B4D924" w14:textId="77777777" w:rsidR="00917451" w:rsidRPr="00517B48" w:rsidRDefault="00917451" w:rsidP="0004292F">
            <w:pPr>
              <w:pStyle w:val="TAL"/>
            </w:pPr>
            <w:r w:rsidRPr="00517B48">
              <w:t xml:space="preserve">BWP-UplinkDedicated ::= </w:t>
            </w:r>
            <w:r w:rsidRPr="00517B48">
              <w:rPr>
                <w:snapToGrid w:val="0"/>
              </w:rPr>
              <w:t xml:space="preserve">SEQUENCE </w:t>
            </w:r>
            <w:r w:rsidRPr="00517B48">
              <w:t>{</w:t>
            </w:r>
          </w:p>
        </w:tc>
        <w:tc>
          <w:tcPr>
            <w:tcW w:w="2267" w:type="dxa"/>
          </w:tcPr>
          <w:p w14:paraId="28FAF832" w14:textId="77777777" w:rsidR="00917451" w:rsidRPr="00517B48" w:rsidRDefault="00917451" w:rsidP="0004292F">
            <w:pPr>
              <w:pStyle w:val="TAL"/>
            </w:pPr>
          </w:p>
        </w:tc>
        <w:tc>
          <w:tcPr>
            <w:tcW w:w="1700" w:type="dxa"/>
          </w:tcPr>
          <w:p w14:paraId="3F105FE5" w14:textId="77777777" w:rsidR="00917451" w:rsidRPr="00517B48" w:rsidRDefault="00917451" w:rsidP="0004292F">
            <w:pPr>
              <w:pStyle w:val="TAL"/>
            </w:pPr>
          </w:p>
        </w:tc>
        <w:tc>
          <w:tcPr>
            <w:tcW w:w="1245" w:type="dxa"/>
          </w:tcPr>
          <w:p w14:paraId="723BA3D6" w14:textId="77777777" w:rsidR="00917451" w:rsidRPr="00517B48" w:rsidRDefault="00917451" w:rsidP="0004292F">
            <w:pPr>
              <w:pStyle w:val="TAL"/>
            </w:pPr>
          </w:p>
        </w:tc>
      </w:tr>
      <w:tr w:rsidR="00917451" w:rsidRPr="00517B48" w14:paraId="4A753D2D" w14:textId="77777777" w:rsidTr="0004292F">
        <w:tc>
          <w:tcPr>
            <w:tcW w:w="4535" w:type="dxa"/>
          </w:tcPr>
          <w:p w14:paraId="00BBD82E" w14:textId="77777777" w:rsidR="00917451" w:rsidRPr="00517B48" w:rsidRDefault="00917451" w:rsidP="0004292F">
            <w:pPr>
              <w:pStyle w:val="TAL"/>
            </w:pPr>
            <w:r w:rsidRPr="00517B48">
              <w:t xml:space="preserve">  pucch-Config CHOICE {</w:t>
            </w:r>
          </w:p>
        </w:tc>
        <w:tc>
          <w:tcPr>
            <w:tcW w:w="2267" w:type="dxa"/>
          </w:tcPr>
          <w:p w14:paraId="416105FF" w14:textId="77777777" w:rsidR="00917451" w:rsidRPr="00517B48" w:rsidRDefault="00917451" w:rsidP="0004292F">
            <w:pPr>
              <w:pStyle w:val="TAL"/>
            </w:pPr>
          </w:p>
        </w:tc>
        <w:tc>
          <w:tcPr>
            <w:tcW w:w="1700" w:type="dxa"/>
          </w:tcPr>
          <w:p w14:paraId="422FE4B3" w14:textId="77777777" w:rsidR="00917451" w:rsidRPr="00517B48" w:rsidRDefault="00917451" w:rsidP="0004292F">
            <w:pPr>
              <w:pStyle w:val="TAL"/>
            </w:pPr>
          </w:p>
        </w:tc>
        <w:tc>
          <w:tcPr>
            <w:tcW w:w="1245" w:type="dxa"/>
          </w:tcPr>
          <w:p w14:paraId="42657CE5" w14:textId="77777777" w:rsidR="00917451" w:rsidRPr="00517B48" w:rsidRDefault="00917451" w:rsidP="0004292F">
            <w:pPr>
              <w:pStyle w:val="TAL"/>
            </w:pPr>
          </w:p>
        </w:tc>
      </w:tr>
      <w:tr w:rsidR="00917451" w:rsidRPr="00517B48" w14:paraId="007B35BE" w14:textId="77777777" w:rsidTr="0004292F">
        <w:tc>
          <w:tcPr>
            <w:tcW w:w="4535" w:type="dxa"/>
          </w:tcPr>
          <w:p w14:paraId="0EB8B4FA" w14:textId="77777777" w:rsidR="00917451" w:rsidRPr="00517B48" w:rsidRDefault="00917451" w:rsidP="0004292F">
            <w:pPr>
              <w:pStyle w:val="TAL"/>
            </w:pPr>
            <w:r w:rsidRPr="00517B48">
              <w:t xml:space="preserve">    setup</w:t>
            </w:r>
          </w:p>
        </w:tc>
        <w:tc>
          <w:tcPr>
            <w:tcW w:w="2267" w:type="dxa"/>
          </w:tcPr>
          <w:p w14:paraId="5F039530" w14:textId="77777777" w:rsidR="00917451" w:rsidRPr="00517B48" w:rsidRDefault="00917451" w:rsidP="0004292F">
            <w:pPr>
              <w:pStyle w:val="TAL"/>
            </w:pPr>
            <w:r w:rsidRPr="00517B48">
              <w:t>PUCCH-Config</w:t>
            </w:r>
          </w:p>
        </w:tc>
        <w:tc>
          <w:tcPr>
            <w:tcW w:w="1700" w:type="dxa"/>
          </w:tcPr>
          <w:p w14:paraId="277F3F63" w14:textId="77777777" w:rsidR="00917451" w:rsidRPr="00517B48" w:rsidRDefault="00917451" w:rsidP="0004292F">
            <w:pPr>
              <w:pStyle w:val="TAL"/>
            </w:pPr>
          </w:p>
        </w:tc>
        <w:tc>
          <w:tcPr>
            <w:tcW w:w="1245" w:type="dxa"/>
          </w:tcPr>
          <w:p w14:paraId="57AF707C" w14:textId="77777777" w:rsidR="00917451" w:rsidRPr="00517B48" w:rsidRDefault="00917451" w:rsidP="0004292F">
            <w:pPr>
              <w:pStyle w:val="TAL"/>
            </w:pPr>
          </w:p>
        </w:tc>
      </w:tr>
      <w:tr w:rsidR="00917451" w:rsidRPr="00517B48" w14:paraId="3C62C5A5" w14:textId="77777777" w:rsidTr="0004292F">
        <w:tc>
          <w:tcPr>
            <w:tcW w:w="4535" w:type="dxa"/>
          </w:tcPr>
          <w:p w14:paraId="11C974B2" w14:textId="77777777" w:rsidR="00917451" w:rsidRPr="00517B48" w:rsidRDefault="00917451" w:rsidP="0004292F">
            <w:pPr>
              <w:pStyle w:val="TAL"/>
            </w:pPr>
            <w:r w:rsidRPr="00517B48">
              <w:t xml:space="preserve">    </w:t>
            </w:r>
            <w:r w:rsidRPr="00517B48">
              <w:rPr>
                <w:lang w:eastAsia="zh-CN"/>
              </w:rPr>
              <w:t>release</w:t>
            </w:r>
          </w:p>
        </w:tc>
        <w:tc>
          <w:tcPr>
            <w:tcW w:w="2267" w:type="dxa"/>
          </w:tcPr>
          <w:p w14:paraId="788E8CC1" w14:textId="77777777" w:rsidR="00917451" w:rsidRPr="00517B48" w:rsidRDefault="00917451" w:rsidP="0004292F">
            <w:pPr>
              <w:pStyle w:val="TAL"/>
            </w:pPr>
            <w:r w:rsidRPr="00517B48">
              <w:rPr>
                <w:lang w:eastAsia="zh-CN"/>
              </w:rPr>
              <w:t>NULL</w:t>
            </w:r>
          </w:p>
        </w:tc>
        <w:tc>
          <w:tcPr>
            <w:tcW w:w="1700" w:type="dxa"/>
          </w:tcPr>
          <w:p w14:paraId="0FBAC762" w14:textId="77777777" w:rsidR="00917451" w:rsidRPr="00517B48" w:rsidRDefault="00917451" w:rsidP="0004292F">
            <w:pPr>
              <w:pStyle w:val="TAL"/>
            </w:pPr>
          </w:p>
        </w:tc>
        <w:tc>
          <w:tcPr>
            <w:tcW w:w="1245" w:type="dxa"/>
          </w:tcPr>
          <w:p w14:paraId="0B7FAED5" w14:textId="77777777" w:rsidR="00917451" w:rsidRPr="00517B48" w:rsidRDefault="00917451" w:rsidP="0004292F">
            <w:pPr>
              <w:pStyle w:val="TAL"/>
            </w:pPr>
            <w:r w:rsidRPr="00517B48">
              <w:t xml:space="preserve">SUL_NUL AND </w:t>
            </w:r>
            <w:r w:rsidRPr="00517B48">
              <w:rPr>
                <w:rFonts w:cs="Arial"/>
                <w:szCs w:val="18"/>
                <w:lang w:eastAsia="zh-CN"/>
              </w:rPr>
              <w:t>PucchOnNul</w:t>
            </w:r>
          </w:p>
        </w:tc>
      </w:tr>
      <w:tr w:rsidR="00917451" w:rsidRPr="00517B48" w14:paraId="37EEC9BE" w14:textId="77777777" w:rsidTr="0004292F">
        <w:tc>
          <w:tcPr>
            <w:tcW w:w="4535" w:type="dxa"/>
          </w:tcPr>
          <w:p w14:paraId="3445217C" w14:textId="77777777" w:rsidR="00917451" w:rsidRPr="00517B48" w:rsidRDefault="00917451" w:rsidP="0004292F">
            <w:pPr>
              <w:pStyle w:val="TAL"/>
            </w:pPr>
            <w:r w:rsidRPr="00517B48">
              <w:t xml:space="preserve">  }</w:t>
            </w:r>
          </w:p>
        </w:tc>
        <w:tc>
          <w:tcPr>
            <w:tcW w:w="2267" w:type="dxa"/>
          </w:tcPr>
          <w:p w14:paraId="5B226404" w14:textId="77777777" w:rsidR="00917451" w:rsidRPr="00517B48" w:rsidRDefault="00917451" w:rsidP="0004292F">
            <w:pPr>
              <w:pStyle w:val="TAL"/>
            </w:pPr>
          </w:p>
        </w:tc>
        <w:tc>
          <w:tcPr>
            <w:tcW w:w="1700" w:type="dxa"/>
          </w:tcPr>
          <w:p w14:paraId="5163E2B7" w14:textId="77777777" w:rsidR="00917451" w:rsidRPr="00517B48" w:rsidRDefault="00917451" w:rsidP="0004292F">
            <w:pPr>
              <w:pStyle w:val="TAL"/>
            </w:pPr>
          </w:p>
        </w:tc>
        <w:tc>
          <w:tcPr>
            <w:tcW w:w="1245" w:type="dxa"/>
          </w:tcPr>
          <w:p w14:paraId="7FFD6A95" w14:textId="77777777" w:rsidR="00917451" w:rsidRPr="00517B48" w:rsidRDefault="00917451" w:rsidP="0004292F">
            <w:pPr>
              <w:pStyle w:val="TAL"/>
            </w:pPr>
          </w:p>
        </w:tc>
      </w:tr>
      <w:tr w:rsidR="00917451" w:rsidRPr="00517B48" w14:paraId="5129BCC8" w14:textId="77777777" w:rsidTr="0004292F">
        <w:tc>
          <w:tcPr>
            <w:tcW w:w="4535" w:type="dxa"/>
            <w:tcBorders>
              <w:top w:val="single" w:sz="4" w:space="0" w:color="auto"/>
              <w:left w:val="single" w:sz="4" w:space="0" w:color="auto"/>
              <w:bottom w:val="single" w:sz="4" w:space="0" w:color="auto"/>
              <w:right w:val="single" w:sz="4" w:space="0" w:color="auto"/>
            </w:tcBorders>
          </w:tcPr>
          <w:p w14:paraId="5EBE625A" w14:textId="77777777" w:rsidR="00917451" w:rsidRPr="00517B48" w:rsidRDefault="00917451" w:rsidP="0004292F">
            <w:pPr>
              <w:pStyle w:val="TAL"/>
            </w:pPr>
            <w:r w:rsidRPr="00517B48">
              <w:t xml:space="preserve">  pucch-Config</w:t>
            </w:r>
          </w:p>
        </w:tc>
        <w:tc>
          <w:tcPr>
            <w:tcW w:w="2267" w:type="dxa"/>
            <w:tcBorders>
              <w:top w:val="single" w:sz="4" w:space="0" w:color="auto"/>
              <w:left w:val="single" w:sz="4" w:space="0" w:color="auto"/>
              <w:bottom w:val="single" w:sz="4" w:space="0" w:color="auto"/>
              <w:right w:val="single" w:sz="4" w:space="0" w:color="auto"/>
            </w:tcBorders>
          </w:tcPr>
          <w:p w14:paraId="48CFF8DA" w14:textId="77777777" w:rsidR="00917451" w:rsidRPr="00517B48" w:rsidRDefault="00917451" w:rsidP="0004292F">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6D8A9B15" w14:textId="77777777" w:rsidR="00917451" w:rsidRPr="00517B48" w:rsidRDefault="00917451" w:rsidP="0004292F">
            <w:pPr>
              <w:pStyle w:val="TAL"/>
            </w:pPr>
          </w:p>
        </w:tc>
        <w:tc>
          <w:tcPr>
            <w:tcW w:w="1245" w:type="dxa"/>
            <w:tcBorders>
              <w:top w:val="single" w:sz="4" w:space="0" w:color="auto"/>
              <w:left w:val="single" w:sz="4" w:space="0" w:color="auto"/>
              <w:bottom w:val="single" w:sz="4" w:space="0" w:color="auto"/>
              <w:right w:val="single" w:sz="4" w:space="0" w:color="auto"/>
            </w:tcBorders>
          </w:tcPr>
          <w:p w14:paraId="796C774D" w14:textId="52CCBAAC" w:rsidR="00917451" w:rsidRPr="00517B48" w:rsidRDefault="00917451" w:rsidP="0004292F">
            <w:pPr>
              <w:pStyle w:val="TAL"/>
            </w:pPr>
            <w:r w:rsidRPr="00517B48">
              <w:t xml:space="preserve">SUL_NUL AND </w:t>
            </w:r>
            <w:r w:rsidRPr="00517B48">
              <w:rPr>
                <w:rFonts w:cs="Arial"/>
                <w:szCs w:val="18"/>
                <w:lang w:eastAsia="zh-CN"/>
              </w:rPr>
              <w:t>NoPucchOnNul</w:t>
            </w:r>
            <w:ins w:id="5" w:author="Zhaoya" w:date="2024-07-08T19:24:00Z">
              <w:r>
                <w:rPr>
                  <w:rFonts w:cs="Arial"/>
                  <w:szCs w:val="18"/>
                  <w:lang w:eastAsia="zh-CN"/>
                </w:rPr>
                <w:t>,(</w:t>
              </w:r>
            </w:ins>
            <w:r w:rsidRPr="00517B48">
              <w:rPr>
                <w:lang w:eastAsia="ja-JP"/>
              </w:rPr>
              <w:t>RF</w:t>
            </w:r>
            <w:ins w:id="6" w:author="Zhaoya" w:date="2024-07-08T19:24:00Z">
              <w:r>
                <w:rPr>
                  <w:lang w:eastAsia="ja-JP"/>
                </w:rPr>
                <w:t xml:space="preserve"> OR SIG)</w:t>
              </w:r>
            </w:ins>
            <w:r w:rsidRPr="00517B48">
              <w:rPr>
                <w:lang w:eastAsia="ja-JP"/>
              </w:rPr>
              <w:t xml:space="preserve"> AND SCell_add</w:t>
            </w:r>
          </w:p>
        </w:tc>
      </w:tr>
      <w:tr w:rsidR="00917451" w:rsidRPr="00517B48" w14:paraId="44CF0B3F" w14:textId="77777777" w:rsidTr="0004292F">
        <w:tc>
          <w:tcPr>
            <w:tcW w:w="4535" w:type="dxa"/>
          </w:tcPr>
          <w:p w14:paraId="493C2F94" w14:textId="77777777" w:rsidR="00917451" w:rsidRPr="00517B48" w:rsidRDefault="00917451" w:rsidP="0004292F">
            <w:pPr>
              <w:pStyle w:val="TAL"/>
            </w:pPr>
            <w:r w:rsidRPr="00517B48">
              <w:t xml:space="preserve">  pusch-Config</w:t>
            </w:r>
          </w:p>
        </w:tc>
        <w:tc>
          <w:tcPr>
            <w:tcW w:w="2267" w:type="dxa"/>
          </w:tcPr>
          <w:p w14:paraId="24FA2253" w14:textId="77777777" w:rsidR="00917451" w:rsidRPr="00517B48" w:rsidRDefault="00917451" w:rsidP="0004292F">
            <w:pPr>
              <w:pStyle w:val="TAL"/>
            </w:pPr>
            <w:r w:rsidRPr="00517B48">
              <w:t>Not present</w:t>
            </w:r>
          </w:p>
        </w:tc>
        <w:tc>
          <w:tcPr>
            <w:tcW w:w="1700" w:type="dxa"/>
          </w:tcPr>
          <w:p w14:paraId="2B0390A9" w14:textId="77777777" w:rsidR="00917451" w:rsidRPr="00517B48" w:rsidRDefault="00917451" w:rsidP="0004292F">
            <w:pPr>
              <w:pStyle w:val="TAL"/>
            </w:pPr>
          </w:p>
        </w:tc>
        <w:tc>
          <w:tcPr>
            <w:tcW w:w="1245" w:type="dxa"/>
          </w:tcPr>
          <w:p w14:paraId="42D17A50" w14:textId="77777777" w:rsidR="00917451" w:rsidRPr="00517B48" w:rsidRDefault="00917451" w:rsidP="0004292F">
            <w:pPr>
              <w:spacing w:after="0"/>
              <w:rPr>
                <w:rFonts w:ascii="Arial" w:hAnsi="Arial" w:cs="Arial"/>
                <w:sz w:val="18"/>
                <w:szCs w:val="18"/>
              </w:rPr>
            </w:pPr>
            <w:r w:rsidRPr="00517B48">
              <w:rPr>
                <w:rFonts w:ascii="Arial" w:hAnsi="Arial" w:cs="Arial"/>
                <w:sz w:val="18"/>
                <w:szCs w:val="18"/>
                <w:lang w:eastAsia="zh-CN"/>
              </w:rPr>
              <w:t xml:space="preserve">RESUME, </w:t>
            </w:r>
            <w:r w:rsidRPr="00517B48">
              <w:rPr>
                <w:rFonts w:ascii="Arial" w:hAnsi="Arial" w:cs="Arial"/>
                <w:sz w:val="18"/>
                <w:szCs w:val="18"/>
              </w:rPr>
              <w:t xml:space="preserve">SUL_NUL AND </w:t>
            </w:r>
            <w:r w:rsidRPr="00517B48">
              <w:rPr>
                <w:rFonts w:ascii="Arial" w:hAnsi="Arial" w:cs="Arial"/>
                <w:sz w:val="18"/>
                <w:szCs w:val="18"/>
                <w:lang w:eastAsia="zh-CN"/>
              </w:rPr>
              <w:t>NoPuschOnNul</w:t>
            </w:r>
          </w:p>
          <w:p w14:paraId="794E1D82" w14:textId="77777777" w:rsidR="00917451" w:rsidRPr="00517B48" w:rsidRDefault="00917451" w:rsidP="0004292F">
            <w:pPr>
              <w:pStyle w:val="TAL"/>
              <w:rPr>
                <w:rFonts w:cs="Arial"/>
                <w:szCs w:val="18"/>
              </w:rPr>
            </w:pPr>
            <w:r w:rsidRPr="00517B48">
              <w:rPr>
                <w:rFonts w:cs="Arial"/>
                <w:szCs w:val="18"/>
              </w:rPr>
              <w:t>AND pc_dynamicSwitch_SUL=False</w:t>
            </w:r>
          </w:p>
        </w:tc>
      </w:tr>
      <w:tr w:rsidR="00917451" w:rsidRPr="00517B48" w14:paraId="52A34E10" w14:textId="77777777" w:rsidTr="0004292F">
        <w:tc>
          <w:tcPr>
            <w:tcW w:w="4535" w:type="dxa"/>
          </w:tcPr>
          <w:p w14:paraId="55EF5603" w14:textId="77777777" w:rsidR="00917451" w:rsidRPr="00517B48" w:rsidRDefault="00917451" w:rsidP="0004292F">
            <w:pPr>
              <w:pStyle w:val="TAL"/>
            </w:pPr>
            <w:r w:rsidRPr="00517B48">
              <w:t xml:space="preserve">  pusch-Config CHOICE {</w:t>
            </w:r>
          </w:p>
        </w:tc>
        <w:tc>
          <w:tcPr>
            <w:tcW w:w="2267" w:type="dxa"/>
          </w:tcPr>
          <w:p w14:paraId="59C3A108" w14:textId="77777777" w:rsidR="00917451" w:rsidRPr="00517B48" w:rsidRDefault="00917451" w:rsidP="0004292F">
            <w:pPr>
              <w:pStyle w:val="TAL"/>
            </w:pPr>
          </w:p>
        </w:tc>
        <w:tc>
          <w:tcPr>
            <w:tcW w:w="1700" w:type="dxa"/>
          </w:tcPr>
          <w:p w14:paraId="410597FB" w14:textId="77777777" w:rsidR="00917451" w:rsidRPr="00517B48" w:rsidRDefault="00917451" w:rsidP="0004292F">
            <w:pPr>
              <w:pStyle w:val="TAL"/>
            </w:pPr>
          </w:p>
        </w:tc>
        <w:tc>
          <w:tcPr>
            <w:tcW w:w="1245" w:type="dxa"/>
          </w:tcPr>
          <w:p w14:paraId="0EA45D7D" w14:textId="77777777" w:rsidR="00917451" w:rsidRPr="00517B48" w:rsidRDefault="00917451" w:rsidP="0004292F">
            <w:pPr>
              <w:pStyle w:val="TAL"/>
            </w:pPr>
          </w:p>
        </w:tc>
      </w:tr>
      <w:tr w:rsidR="00917451" w:rsidRPr="00517B48" w14:paraId="1108C28B" w14:textId="77777777" w:rsidTr="0004292F">
        <w:tc>
          <w:tcPr>
            <w:tcW w:w="4535" w:type="dxa"/>
          </w:tcPr>
          <w:p w14:paraId="5DF6AADB" w14:textId="77777777" w:rsidR="00917451" w:rsidRPr="00517B48" w:rsidRDefault="00917451" w:rsidP="0004292F">
            <w:pPr>
              <w:pStyle w:val="TAL"/>
            </w:pPr>
            <w:r w:rsidRPr="00517B48">
              <w:t xml:space="preserve">    setup</w:t>
            </w:r>
          </w:p>
        </w:tc>
        <w:tc>
          <w:tcPr>
            <w:tcW w:w="2267" w:type="dxa"/>
          </w:tcPr>
          <w:p w14:paraId="5B0574BD" w14:textId="77777777" w:rsidR="00917451" w:rsidRPr="00517B48" w:rsidRDefault="00917451" w:rsidP="0004292F">
            <w:pPr>
              <w:pStyle w:val="TAL"/>
            </w:pPr>
            <w:r w:rsidRPr="00517B48">
              <w:t>PUSCH-Config</w:t>
            </w:r>
          </w:p>
        </w:tc>
        <w:tc>
          <w:tcPr>
            <w:tcW w:w="1700" w:type="dxa"/>
          </w:tcPr>
          <w:p w14:paraId="7B5C670D" w14:textId="77777777" w:rsidR="00917451" w:rsidRPr="00517B48" w:rsidRDefault="00917451" w:rsidP="0004292F">
            <w:pPr>
              <w:pStyle w:val="TAL"/>
            </w:pPr>
          </w:p>
        </w:tc>
        <w:tc>
          <w:tcPr>
            <w:tcW w:w="1245" w:type="dxa"/>
          </w:tcPr>
          <w:p w14:paraId="22EA493F" w14:textId="77777777" w:rsidR="00917451" w:rsidRPr="00517B48" w:rsidRDefault="00917451" w:rsidP="0004292F">
            <w:pPr>
              <w:pStyle w:val="TAL"/>
            </w:pPr>
          </w:p>
        </w:tc>
      </w:tr>
      <w:tr w:rsidR="00917451" w:rsidRPr="00517B48" w14:paraId="3F2EDCAB" w14:textId="77777777" w:rsidTr="0004292F">
        <w:tc>
          <w:tcPr>
            <w:tcW w:w="4535" w:type="dxa"/>
          </w:tcPr>
          <w:p w14:paraId="181BFB02" w14:textId="77777777" w:rsidR="00917451" w:rsidRPr="00517B48" w:rsidRDefault="00917451" w:rsidP="0004292F">
            <w:pPr>
              <w:pStyle w:val="TAL"/>
            </w:pPr>
            <w:r w:rsidRPr="00517B48">
              <w:t xml:space="preserve">    </w:t>
            </w:r>
            <w:r w:rsidRPr="00517B48">
              <w:rPr>
                <w:lang w:eastAsia="zh-CN"/>
              </w:rPr>
              <w:t>release</w:t>
            </w:r>
          </w:p>
        </w:tc>
        <w:tc>
          <w:tcPr>
            <w:tcW w:w="2267" w:type="dxa"/>
          </w:tcPr>
          <w:p w14:paraId="04792B29" w14:textId="77777777" w:rsidR="00917451" w:rsidRPr="00517B48" w:rsidRDefault="00917451" w:rsidP="0004292F">
            <w:pPr>
              <w:pStyle w:val="TAL"/>
            </w:pPr>
            <w:r w:rsidRPr="00517B48">
              <w:rPr>
                <w:lang w:eastAsia="zh-CN"/>
              </w:rPr>
              <w:t>NULL</w:t>
            </w:r>
          </w:p>
        </w:tc>
        <w:tc>
          <w:tcPr>
            <w:tcW w:w="1700" w:type="dxa"/>
          </w:tcPr>
          <w:p w14:paraId="3779768C" w14:textId="77777777" w:rsidR="00917451" w:rsidRPr="00517B48" w:rsidRDefault="00917451" w:rsidP="0004292F">
            <w:pPr>
              <w:pStyle w:val="TAL"/>
            </w:pPr>
          </w:p>
        </w:tc>
        <w:tc>
          <w:tcPr>
            <w:tcW w:w="1245" w:type="dxa"/>
          </w:tcPr>
          <w:p w14:paraId="49C5AA9B" w14:textId="77777777" w:rsidR="00917451" w:rsidRPr="00517B48" w:rsidRDefault="00917451" w:rsidP="0004292F">
            <w:pPr>
              <w:pStyle w:val="TAL"/>
            </w:pPr>
            <w:r w:rsidRPr="00517B48">
              <w:t xml:space="preserve">SUL_NUL AND </w:t>
            </w:r>
            <w:r w:rsidRPr="00517B48">
              <w:rPr>
                <w:rFonts w:cs="Arial"/>
                <w:szCs w:val="18"/>
                <w:lang w:eastAsia="zh-CN"/>
              </w:rPr>
              <w:t>PuschOnNul</w:t>
            </w:r>
            <w:r w:rsidRPr="00517B48">
              <w:t xml:space="preserve"> AND pc_dynamicSwitch_SUL=False</w:t>
            </w:r>
          </w:p>
        </w:tc>
      </w:tr>
      <w:tr w:rsidR="00917451" w:rsidRPr="00517B48" w14:paraId="0F90DB0C" w14:textId="77777777" w:rsidTr="0004292F">
        <w:tc>
          <w:tcPr>
            <w:tcW w:w="4535" w:type="dxa"/>
            <w:tcBorders>
              <w:bottom w:val="single" w:sz="4" w:space="0" w:color="auto"/>
            </w:tcBorders>
          </w:tcPr>
          <w:p w14:paraId="03D4563B" w14:textId="77777777" w:rsidR="00917451" w:rsidRPr="00517B48" w:rsidRDefault="00917451" w:rsidP="0004292F">
            <w:pPr>
              <w:pStyle w:val="TAL"/>
            </w:pPr>
            <w:r w:rsidRPr="00517B48">
              <w:t xml:space="preserve">  }</w:t>
            </w:r>
          </w:p>
        </w:tc>
        <w:tc>
          <w:tcPr>
            <w:tcW w:w="2267" w:type="dxa"/>
          </w:tcPr>
          <w:p w14:paraId="03FCBB34" w14:textId="77777777" w:rsidR="00917451" w:rsidRPr="00517B48" w:rsidRDefault="00917451" w:rsidP="0004292F">
            <w:pPr>
              <w:pStyle w:val="TAL"/>
            </w:pPr>
          </w:p>
        </w:tc>
        <w:tc>
          <w:tcPr>
            <w:tcW w:w="1700" w:type="dxa"/>
          </w:tcPr>
          <w:p w14:paraId="11A65BFC" w14:textId="77777777" w:rsidR="00917451" w:rsidRPr="00517B48" w:rsidRDefault="00917451" w:rsidP="0004292F">
            <w:pPr>
              <w:pStyle w:val="TAL"/>
            </w:pPr>
          </w:p>
        </w:tc>
        <w:tc>
          <w:tcPr>
            <w:tcW w:w="1245" w:type="dxa"/>
          </w:tcPr>
          <w:p w14:paraId="36239ED3" w14:textId="77777777" w:rsidR="00917451" w:rsidRPr="00517B48" w:rsidRDefault="00917451" w:rsidP="0004292F">
            <w:pPr>
              <w:pStyle w:val="TAL"/>
            </w:pPr>
          </w:p>
        </w:tc>
      </w:tr>
      <w:tr w:rsidR="00917451" w:rsidRPr="00517B48" w14:paraId="5F2271F5" w14:textId="77777777" w:rsidTr="0004292F">
        <w:tc>
          <w:tcPr>
            <w:tcW w:w="4535" w:type="dxa"/>
            <w:tcBorders>
              <w:bottom w:val="nil"/>
            </w:tcBorders>
          </w:tcPr>
          <w:p w14:paraId="43301F65" w14:textId="77777777" w:rsidR="00917451" w:rsidRPr="00517B48" w:rsidRDefault="00917451" w:rsidP="0004292F">
            <w:pPr>
              <w:pStyle w:val="TAL"/>
            </w:pPr>
            <w:r w:rsidRPr="00517B48">
              <w:t xml:space="preserve">  configuredGrantConfig</w:t>
            </w:r>
          </w:p>
        </w:tc>
        <w:tc>
          <w:tcPr>
            <w:tcW w:w="2267" w:type="dxa"/>
          </w:tcPr>
          <w:p w14:paraId="28313CD6" w14:textId="77777777" w:rsidR="00917451" w:rsidRPr="00517B48" w:rsidRDefault="00917451" w:rsidP="0004292F">
            <w:pPr>
              <w:pStyle w:val="TAL"/>
              <w:tabs>
                <w:tab w:val="center" w:pos="1025"/>
              </w:tabs>
            </w:pPr>
            <w:r w:rsidRPr="00517B48">
              <w:t>Not present</w:t>
            </w:r>
            <w:r w:rsidRPr="00517B48">
              <w:tab/>
            </w:r>
          </w:p>
        </w:tc>
        <w:tc>
          <w:tcPr>
            <w:tcW w:w="1700" w:type="dxa"/>
          </w:tcPr>
          <w:p w14:paraId="03F79ABD" w14:textId="77777777" w:rsidR="00917451" w:rsidRPr="00517B48" w:rsidRDefault="00917451" w:rsidP="0004292F">
            <w:pPr>
              <w:pStyle w:val="TAL"/>
            </w:pPr>
          </w:p>
        </w:tc>
        <w:tc>
          <w:tcPr>
            <w:tcW w:w="1245" w:type="dxa"/>
          </w:tcPr>
          <w:p w14:paraId="4CF7F297" w14:textId="77777777" w:rsidR="00917451" w:rsidRPr="00517B48" w:rsidRDefault="00917451" w:rsidP="0004292F">
            <w:pPr>
              <w:pStyle w:val="TAL"/>
            </w:pPr>
          </w:p>
        </w:tc>
      </w:tr>
      <w:tr w:rsidR="00917451" w:rsidRPr="00517B48" w14:paraId="63D6283B" w14:textId="77777777" w:rsidTr="0004292F">
        <w:tc>
          <w:tcPr>
            <w:tcW w:w="4535" w:type="dxa"/>
            <w:tcBorders>
              <w:top w:val="nil"/>
            </w:tcBorders>
          </w:tcPr>
          <w:p w14:paraId="477A9B72" w14:textId="77777777" w:rsidR="00917451" w:rsidRPr="00517B48" w:rsidRDefault="00917451" w:rsidP="0004292F">
            <w:pPr>
              <w:pStyle w:val="TAL"/>
            </w:pPr>
          </w:p>
        </w:tc>
        <w:tc>
          <w:tcPr>
            <w:tcW w:w="2267" w:type="dxa"/>
          </w:tcPr>
          <w:p w14:paraId="45AA3D47" w14:textId="77777777" w:rsidR="00917451" w:rsidRPr="00517B48" w:rsidRDefault="00917451" w:rsidP="0004292F">
            <w:pPr>
              <w:pStyle w:val="TAL"/>
            </w:pPr>
            <w:r w:rsidRPr="00517B48">
              <w:t>ConfiguredGrantConfig</w:t>
            </w:r>
          </w:p>
        </w:tc>
        <w:tc>
          <w:tcPr>
            <w:tcW w:w="1700" w:type="dxa"/>
          </w:tcPr>
          <w:p w14:paraId="2EFDB6F8" w14:textId="77777777" w:rsidR="00917451" w:rsidRPr="00517B48" w:rsidRDefault="00917451" w:rsidP="0004292F">
            <w:pPr>
              <w:pStyle w:val="TAL"/>
            </w:pPr>
          </w:p>
        </w:tc>
        <w:tc>
          <w:tcPr>
            <w:tcW w:w="1245" w:type="dxa"/>
          </w:tcPr>
          <w:p w14:paraId="56610A54" w14:textId="77777777" w:rsidR="00917451" w:rsidRPr="00517B48" w:rsidRDefault="00917451" w:rsidP="0004292F">
            <w:pPr>
              <w:pStyle w:val="TAL"/>
            </w:pPr>
            <w:r w:rsidRPr="00517B48">
              <w:t>CG_Config</w:t>
            </w:r>
          </w:p>
        </w:tc>
      </w:tr>
      <w:tr w:rsidR="00917451" w:rsidRPr="00517B48" w14:paraId="298417EF" w14:textId="77777777" w:rsidTr="0004292F">
        <w:tc>
          <w:tcPr>
            <w:tcW w:w="4535" w:type="dxa"/>
          </w:tcPr>
          <w:p w14:paraId="29D258F8" w14:textId="77777777" w:rsidR="00917451" w:rsidRPr="00517B48" w:rsidRDefault="00917451" w:rsidP="0004292F">
            <w:pPr>
              <w:pStyle w:val="TAL"/>
            </w:pPr>
            <w:r w:rsidRPr="00517B48">
              <w:t xml:space="preserve">  srs-Config</w:t>
            </w:r>
          </w:p>
        </w:tc>
        <w:tc>
          <w:tcPr>
            <w:tcW w:w="2267" w:type="dxa"/>
          </w:tcPr>
          <w:p w14:paraId="05ABED67" w14:textId="77777777" w:rsidR="00917451" w:rsidRPr="00517B48" w:rsidRDefault="00917451" w:rsidP="0004292F">
            <w:pPr>
              <w:pStyle w:val="TAL"/>
            </w:pPr>
            <w:r w:rsidRPr="00517B48">
              <w:t>Not present</w:t>
            </w:r>
          </w:p>
        </w:tc>
        <w:tc>
          <w:tcPr>
            <w:tcW w:w="1700" w:type="dxa"/>
          </w:tcPr>
          <w:p w14:paraId="2FBF2A96" w14:textId="77777777" w:rsidR="00917451" w:rsidRPr="00517B48" w:rsidRDefault="00917451" w:rsidP="0004292F">
            <w:pPr>
              <w:pStyle w:val="TAL"/>
            </w:pPr>
          </w:p>
        </w:tc>
        <w:tc>
          <w:tcPr>
            <w:tcW w:w="1245" w:type="dxa"/>
          </w:tcPr>
          <w:p w14:paraId="53D18FBD" w14:textId="77777777" w:rsidR="00917451" w:rsidRPr="00517B48" w:rsidRDefault="00917451" w:rsidP="0004292F">
            <w:pPr>
              <w:pStyle w:val="TAL"/>
            </w:pPr>
            <w:r w:rsidRPr="00517B48">
              <w:t>Short_DCI</w:t>
            </w:r>
          </w:p>
        </w:tc>
      </w:tr>
      <w:tr w:rsidR="00917451" w:rsidRPr="00517B48" w14:paraId="2C7998D4" w14:textId="77777777" w:rsidTr="0004292F">
        <w:tc>
          <w:tcPr>
            <w:tcW w:w="4535" w:type="dxa"/>
          </w:tcPr>
          <w:p w14:paraId="4B96F03C" w14:textId="77777777" w:rsidR="00917451" w:rsidRPr="00517B48" w:rsidRDefault="00917451" w:rsidP="0004292F">
            <w:pPr>
              <w:pStyle w:val="TAL"/>
            </w:pPr>
          </w:p>
        </w:tc>
        <w:tc>
          <w:tcPr>
            <w:tcW w:w="2267" w:type="dxa"/>
          </w:tcPr>
          <w:p w14:paraId="788B016A" w14:textId="77777777" w:rsidR="00917451" w:rsidRPr="00517B48" w:rsidRDefault="00917451" w:rsidP="0004292F">
            <w:pPr>
              <w:pStyle w:val="TAL"/>
            </w:pPr>
            <w:r w:rsidRPr="00517B48">
              <w:t>SRS-Config</w:t>
            </w:r>
          </w:p>
        </w:tc>
        <w:tc>
          <w:tcPr>
            <w:tcW w:w="1700" w:type="dxa"/>
          </w:tcPr>
          <w:p w14:paraId="07C234A0" w14:textId="77777777" w:rsidR="00917451" w:rsidRPr="00517B48" w:rsidRDefault="00917451" w:rsidP="0004292F">
            <w:pPr>
              <w:pStyle w:val="TAL"/>
            </w:pPr>
          </w:p>
        </w:tc>
        <w:tc>
          <w:tcPr>
            <w:tcW w:w="1245" w:type="dxa"/>
          </w:tcPr>
          <w:p w14:paraId="40698E01" w14:textId="77777777" w:rsidR="00917451" w:rsidRPr="00517B48" w:rsidRDefault="00917451" w:rsidP="0004292F">
            <w:pPr>
              <w:pStyle w:val="TAL"/>
            </w:pPr>
          </w:p>
        </w:tc>
      </w:tr>
      <w:tr w:rsidR="00917451" w:rsidRPr="00517B48" w14:paraId="058D58E0" w14:textId="77777777" w:rsidTr="0004292F">
        <w:tc>
          <w:tcPr>
            <w:tcW w:w="4535" w:type="dxa"/>
          </w:tcPr>
          <w:p w14:paraId="4FE8B609" w14:textId="77777777" w:rsidR="00917451" w:rsidRPr="00517B48" w:rsidRDefault="00917451" w:rsidP="0004292F">
            <w:pPr>
              <w:pStyle w:val="TAL"/>
            </w:pPr>
            <w:r w:rsidRPr="00517B48">
              <w:t xml:space="preserve">  beamFailureRecoveryConfig</w:t>
            </w:r>
          </w:p>
        </w:tc>
        <w:tc>
          <w:tcPr>
            <w:tcW w:w="2267" w:type="dxa"/>
          </w:tcPr>
          <w:p w14:paraId="2D9C59E0" w14:textId="77777777" w:rsidR="00917451" w:rsidRPr="00517B48" w:rsidRDefault="00917451" w:rsidP="0004292F">
            <w:pPr>
              <w:pStyle w:val="TAL"/>
            </w:pPr>
            <w:r w:rsidRPr="00517B48">
              <w:t>Not present</w:t>
            </w:r>
          </w:p>
        </w:tc>
        <w:tc>
          <w:tcPr>
            <w:tcW w:w="1700" w:type="dxa"/>
          </w:tcPr>
          <w:p w14:paraId="6230C1B6" w14:textId="77777777" w:rsidR="00917451" w:rsidRPr="00517B48" w:rsidRDefault="00917451" w:rsidP="0004292F">
            <w:pPr>
              <w:pStyle w:val="TAL"/>
            </w:pPr>
          </w:p>
        </w:tc>
        <w:tc>
          <w:tcPr>
            <w:tcW w:w="1245" w:type="dxa"/>
          </w:tcPr>
          <w:p w14:paraId="03844D12" w14:textId="77777777" w:rsidR="00917451" w:rsidRPr="00517B48" w:rsidRDefault="00917451" w:rsidP="0004292F">
            <w:pPr>
              <w:pStyle w:val="TAL"/>
            </w:pPr>
          </w:p>
        </w:tc>
      </w:tr>
      <w:tr w:rsidR="00917451" w:rsidRPr="00517B48" w14:paraId="3AFA6D61" w14:textId="77777777" w:rsidTr="0004292F">
        <w:tc>
          <w:tcPr>
            <w:tcW w:w="4535" w:type="dxa"/>
          </w:tcPr>
          <w:p w14:paraId="1A9738BB" w14:textId="77777777" w:rsidR="00917451" w:rsidRPr="00517B48" w:rsidRDefault="00917451" w:rsidP="0004292F">
            <w:pPr>
              <w:pStyle w:val="TAL"/>
            </w:pPr>
            <w:r w:rsidRPr="00517B48">
              <w:t xml:space="preserve">  sl-PUCCH-Config-r16</w:t>
            </w:r>
          </w:p>
        </w:tc>
        <w:tc>
          <w:tcPr>
            <w:tcW w:w="2267" w:type="dxa"/>
          </w:tcPr>
          <w:p w14:paraId="36682FFB" w14:textId="77777777" w:rsidR="00917451" w:rsidRPr="00517B48" w:rsidRDefault="00917451" w:rsidP="0004292F">
            <w:pPr>
              <w:pStyle w:val="TAL"/>
              <w:rPr>
                <w:lang w:eastAsia="zh-CN"/>
              </w:rPr>
            </w:pPr>
            <w:r w:rsidRPr="00517B48">
              <w:rPr>
                <w:lang w:eastAsia="zh-CN"/>
              </w:rPr>
              <w:t>Not present</w:t>
            </w:r>
          </w:p>
        </w:tc>
        <w:tc>
          <w:tcPr>
            <w:tcW w:w="1700" w:type="dxa"/>
          </w:tcPr>
          <w:p w14:paraId="5605860D" w14:textId="77777777" w:rsidR="00917451" w:rsidRPr="00517B48" w:rsidRDefault="00917451" w:rsidP="0004292F">
            <w:pPr>
              <w:pStyle w:val="TAL"/>
            </w:pPr>
          </w:p>
        </w:tc>
        <w:tc>
          <w:tcPr>
            <w:tcW w:w="1245" w:type="dxa"/>
          </w:tcPr>
          <w:p w14:paraId="2CF480B5" w14:textId="77777777" w:rsidR="00917451" w:rsidRPr="00517B48" w:rsidRDefault="00917451" w:rsidP="0004292F">
            <w:pPr>
              <w:pStyle w:val="TAL"/>
            </w:pPr>
          </w:p>
        </w:tc>
      </w:tr>
      <w:tr w:rsidR="00917451" w:rsidRPr="00517B48" w14:paraId="0CBD8CFA" w14:textId="77777777" w:rsidTr="0004292F">
        <w:tc>
          <w:tcPr>
            <w:tcW w:w="4535" w:type="dxa"/>
          </w:tcPr>
          <w:p w14:paraId="344302F9" w14:textId="77777777" w:rsidR="00917451" w:rsidRPr="00517B48" w:rsidRDefault="00917451" w:rsidP="0004292F">
            <w:pPr>
              <w:pStyle w:val="TAL"/>
            </w:pPr>
            <w:r w:rsidRPr="00517B48">
              <w:t xml:space="preserve">  sl-PUCCH-Config-r16 CHOICE {</w:t>
            </w:r>
          </w:p>
        </w:tc>
        <w:tc>
          <w:tcPr>
            <w:tcW w:w="2267" w:type="dxa"/>
          </w:tcPr>
          <w:p w14:paraId="09D5D10B" w14:textId="77777777" w:rsidR="00917451" w:rsidRPr="00517B48" w:rsidRDefault="00917451" w:rsidP="0004292F">
            <w:pPr>
              <w:pStyle w:val="TAL"/>
            </w:pPr>
          </w:p>
        </w:tc>
        <w:tc>
          <w:tcPr>
            <w:tcW w:w="1700" w:type="dxa"/>
          </w:tcPr>
          <w:p w14:paraId="6AC14A84" w14:textId="77777777" w:rsidR="00917451" w:rsidRPr="00517B48" w:rsidRDefault="00917451" w:rsidP="0004292F">
            <w:pPr>
              <w:pStyle w:val="TAL"/>
            </w:pPr>
          </w:p>
        </w:tc>
        <w:tc>
          <w:tcPr>
            <w:tcW w:w="1245" w:type="dxa"/>
          </w:tcPr>
          <w:p w14:paraId="14549AA6" w14:textId="77777777" w:rsidR="00917451" w:rsidRPr="00517B48" w:rsidRDefault="00917451" w:rsidP="0004292F">
            <w:pPr>
              <w:pStyle w:val="TAL"/>
            </w:pPr>
            <w:r w:rsidRPr="00517B48">
              <w:t>SIDELINK</w:t>
            </w:r>
          </w:p>
        </w:tc>
      </w:tr>
      <w:tr w:rsidR="00917451" w:rsidRPr="00517B48" w14:paraId="3358C62E" w14:textId="77777777" w:rsidTr="0004292F">
        <w:tc>
          <w:tcPr>
            <w:tcW w:w="4535" w:type="dxa"/>
          </w:tcPr>
          <w:p w14:paraId="5ED60EE9" w14:textId="77777777" w:rsidR="00917451" w:rsidRPr="00517B48" w:rsidRDefault="00917451" w:rsidP="0004292F">
            <w:pPr>
              <w:pStyle w:val="TAL"/>
            </w:pPr>
            <w:r w:rsidRPr="00517B48">
              <w:t xml:space="preserve">    setup</w:t>
            </w:r>
          </w:p>
        </w:tc>
        <w:tc>
          <w:tcPr>
            <w:tcW w:w="2267" w:type="dxa"/>
          </w:tcPr>
          <w:p w14:paraId="5506F468" w14:textId="77777777" w:rsidR="00917451" w:rsidRPr="00517B48" w:rsidRDefault="00917451" w:rsidP="0004292F">
            <w:pPr>
              <w:pStyle w:val="TAL"/>
            </w:pPr>
            <w:r w:rsidRPr="00517B48">
              <w:t>PUCCH-Config</w:t>
            </w:r>
          </w:p>
        </w:tc>
        <w:tc>
          <w:tcPr>
            <w:tcW w:w="1700" w:type="dxa"/>
          </w:tcPr>
          <w:p w14:paraId="06DB2BFA" w14:textId="77777777" w:rsidR="00917451" w:rsidRPr="00517B48" w:rsidRDefault="00917451" w:rsidP="0004292F">
            <w:pPr>
              <w:pStyle w:val="TAL"/>
            </w:pPr>
          </w:p>
        </w:tc>
        <w:tc>
          <w:tcPr>
            <w:tcW w:w="1245" w:type="dxa"/>
          </w:tcPr>
          <w:p w14:paraId="2132C268" w14:textId="77777777" w:rsidR="00917451" w:rsidRPr="00517B48" w:rsidRDefault="00917451" w:rsidP="0004292F">
            <w:pPr>
              <w:pStyle w:val="TAL"/>
            </w:pPr>
          </w:p>
        </w:tc>
      </w:tr>
      <w:tr w:rsidR="00917451" w:rsidRPr="00517B48" w14:paraId="16604255" w14:textId="77777777" w:rsidTr="0004292F">
        <w:tc>
          <w:tcPr>
            <w:tcW w:w="4535" w:type="dxa"/>
          </w:tcPr>
          <w:p w14:paraId="6FB7A79A" w14:textId="77777777" w:rsidR="00917451" w:rsidRPr="00517B48" w:rsidRDefault="00917451" w:rsidP="0004292F">
            <w:pPr>
              <w:pStyle w:val="TAL"/>
            </w:pPr>
            <w:r w:rsidRPr="00517B48">
              <w:t xml:space="preserve">  }</w:t>
            </w:r>
          </w:p>
        </w:tc>
        <w:tc>
          <w:tcPr>
            <w:tcW w:w="2267" w:type="dxa"/>
          </w:tcPr>
          <w:p w14:paraId="73A5B76D" w14:textId="77777777" w:rsidR="00917451" w:rsidRPr="00517B48" w:rsidRDefault="00917451" w:rsidP="0004292F">
            <w:pPr>
              <w:pStyle w:val="TAL"/>
            </w:pPr>
          </w:p>
        </w:tc>
        <w:tc>
          <w:tcPr>
            <w:tcW w:w="1700" w:type="dxa"/>
          </w:tcPr>
          <w:p w14:paraId="377AD3CC" w14:textId="77777777" w:rsidR="00917451" w:rsidRPr="00517B48" w:rsidRDefault="00917451" w:rsidP="0004292F">
            <w:pPr>
              <w:pStyle w:val="TAL"/>
            </w:pPr>
          </w:p>
        </w:tc>
        <w:tc>
          <w:tcPr>
            <w:tcW w:w="1245" w:type="dxa"/>
          </w:tcPr>
          <w:p w14:paraId="7E1C150B" w14:textId="77777777" w:rsidR="00917451" w:rsidRPr="00517B48" w:rsidRDefault="00917451" w:rsidP="0004292F">
            <w:pPr>
              <w:pStyle w:val="TAL"/>
            </w:pPr>
          </w:p>
        </w:tc>
      </w:tr>
      <w:tr w:rsidR="00917451" w:rsidRPr="00517B48" w14:paraId="4BBC050A" w14:textId="77777777" w:rsidTr="0004292F">
        <w:tc>
          <w:tcPr>
            <w:tcW w:w="4535" w:type="dxa"/>
          </w:tcPr>
          <w:p w14:paraId="05DD69C2" w14:textId="77777777" w:rsidR="00917451" w:rsidRPr="00517B48" w:rsidRDefault="00917451" w:rsidP="0004292F">
            <w:pPr>
              <w:pStyle w:val="TAL"/>
            </w:pPr>
            <w:r w:rsidRPr="00517B48">
              <w:t xml:space="preserve">  cp-ExtensionC2-r16</w:t>
            </w:r>
          </w:p>
        </w:tc>
        <w:tc>
          <w:tcPr>
            <w:tcW w:w="2267" w:type="dxa"/>
          </w:tcPr>
          <w:p w14:paraId="1A2EF7C5" w14:textId="77777777" w:rsidR="00917451" w:rsidRPr="00517B48" w:rsidRDefault="00917451" w:rsidP="0004292F">
            <w:pPr>
              <w:pStyle w:val="TAL"/>
            </w:pPr>
            <w:r w:rsidRPr="00517B48">
              <w:t>Not present</w:t>
            </w:r>
          </w:p>
        </w:tc>
        <w:tc>
          <w:tcPr>
            <w:tcW w:w="1700" w:type="dxa"/>
          </w:tcPr>
          <w:p w14:paraId="16E3EE33" w14:textId="77777777" w:rsidR="00917451" w:rsidRPr="00517B48" w:rsidRDefault="00917451" w:rsidP="0004292F">
            <w:pPr>
              <w:pStyle w:val="TAL"/>
            </w:pPr>
          </w:p>
        </w:tc>
        <w:tc>
          <w:tcPr>
            <w:tcW w:w="1245" w:type="dxa"/>
          </w:tcPr>
          <w:p w14:paraId="4135E5C1" w14:textId="77777777" w:rsidR="00917451" w:rsidRPr="00517B48" w:rsidRDefault="00917451" w:rsidP="0004292F">
            <w:pPr>
              <w:pStyle w:val="TAL"/>
            </w:pPr>
          </w:p>
        </w:tc>
      </w:tr>
      <w:tr w:rsidR="00917451" w:rsidRPr="00517B48" w14:paraId="7CABE74E" w14:textId="77777777" w:rsidTr="0004292F">
        <w:tc>
          <w:tcPr>
            <w:tcW w:w="4535" w:type="dxa"/>
          </w:tcPr>
          <w:p w14:paraId="071A2801" w14:textId="77777777" w:rsidR="00917451" w:rsidRPr="00517B48" w:rsidRDefault="00917451" w:rsidP="0004292F">
            <w:pPr>
              <w:pStyle w:val="TAL"/>
            </w:pPr>
            <w:r w:rsidRPr="00517B48">
              <w:t xml:space="preserve">  cp-ExtensionC3-r16</w:t>
            </w:r>
          </w:p>
        </w:tc>
        <w:tc>
          <w:tcPr>
            <w:tcW w:w="2267" w:type="dxa"/>
          </w:tcPr>
          <w:p w14:paraId="117D59E6" w14:textId="77777777" w:rsidR="00917451" w:rsidRPr="00517B48" w:rsidRDefault="00917451" w:rsidP="0004292F">
            <w:pPr>
              <w:pStyle w:val="TAL"/>
            </w:pPr>
            <w:r w:rsidRPr="00517B48">
              <w:t>Not present</w:t>
            </w:r>
          </w:p>
        </w:tc>
        <w:tc>
          <w:tcPr>
            <w:tcW w:w="1700" w:type="dxa"/>
          </w:tcPr>
          <w:p w14:paraId="10EE947D" w14:textId="77777777" w:rsidR="00917451" w:rsidRPr="00517B48" w:rsidRDefault="00917451" w:rsidP="0004292F">
            <w:pPr>
              <w:pStyle w:val="TAL"/>
            </w:pPr>
          </w:p>
        </w:tc>
        <w:tc>
          <w:tcPr>
            <w:tcW w:w="1245" w:type="dxa"/>
          </w:tcPr>
          <w:p w14:paraId="2BC34146" w14:textId="77777777" w:rsidR="00917451" w:rsidRPr="00517B48" w:rsidRDefault="00917451" w:rsidP="0004292F">
            <w:pPr>
              <w:pStyle w:val="TAL"/>
            </w:pPr>
          </w:p>
        </w:tc>
      </w:tr>
      <w:tr w:rsidR="00917451" w:rsidRPr="00517B48" w14:paraId="3206DE59" w14:textId="77777777" w:rsidTr="0004292F">
        <w:tc>
          <w:tcPr>
            <w:tcW w:w="4535" w:type="dxa"/>
          </w:tcPr>
          <w:p w14:paraId="69D5831C" w14:textId="77777777" w:rsidR="00917451" w:rsidRPr="00517B48" w:rsidRDefault="00917451" w:rsidP="0004292F">
            <w:pPr>
              <w:pStyle w:val="TAL"/>
            </w:pPr>
            <w:r w:rsidRPr="00517B48">
              <w:t xml:space="preserve">  useInterlacePUCCH-PUSCH-r16</w:t>
            </w:r>
          </w:p>
        </w:tc>
        <w:tc>
          <w:tcPr>
            <w:tcW w:w="2267" w:type="dxa"/>
          </w:tcPr>
          <w:p w14:paraId="3F13B90A" w14:textId="77777777" w:rsidR="00917451" w:rsidRPr="00517B48" w:rsidRDefault="00917451" w:rsidP="0004292F">
            <w:pPr>
              <w:pStyle w:val="TAL"/>
            </w:pPr>
            <w:r w:rsidRPr="00517B48">
              <w:t>Not present</w:t>
            </w:r>
          </w:p>
        </w:tc>
        <w:tc>
          <w:tcPr>
            <w:tcW w:w="1700" w:type="dxa"/>
          </w:tcPr>
          <w:p w14:paraId="72AE95BD" w14:textId="77777777" w:rsidR="00917451" w:rsidRPr="00517B48" w:rsidRDefault="00917451" w:rsidP="0004292F">
            <w:pPr>
              <w:pStyle w:val="TAL"/>
            </w:pPr>
          </w:p>
        </w:tc>
        <w:tc>
          <w:tcPr>
            <w:tcW w:w="1245" w:type="dxa"/>
          </w:tcPr>
          <w:p w14:paraId="2EB35D16" w14:textId="77777777" w:rsidR="00917451" w:rsidRPr="00517B48" w:rsidRDefault="00917451" w:rsidP="0004292F">
            <w:pPr>
              <w:pStyle w:val="TAL"/>
            </w:pPr>
          </w:p>
        </w:tc>
      </w:tr>
      <w:tr w:rsidR="00917451" w:rsidRPr="00517B48" w14:paraId="770FFCC7" w14:textId="77777777" w:rsidTr="0004292F">
        <w:tc>
          <w:tcPr>
            <w:tcW w:w="4535" w:type="dxa"/>
          </w:tcPr>
          <w:p w14:paraId="4C8CCF81" w14:textId="77777777" w:rsidR="00917451" w:rsidRPr="00517B48" w:rsidRDefault="00917451" w:rsidP="0004292F">
            <w:pPr>
              <w:pStyle w:val="TAL"/>
            </w:pPr>
            <w:r w:rsidRPr="00517B48">
              <w:t xml:space="preserve">  pucch-ConfigurationList-r16</w:t>
            </w:r>
          </w:p>
        </w:tc>
        <w:tc>
          <w:tcPr>
            <w:tcW w:w="2267" w:type="dxa"/>
          </w:tcPr>
          <w:p w14:paraId="5101532A" w14:textId="77777777" w:rsidR="00917451" w:rsidRPr="00517B48" w:rsidRDefault="00917451" w:rsidP="0004292F">
            <w:pPr>
              <w:pStyle w:val="TAL"/>
            </w:pPr>
            <w:r w:rsidRPr="00517B48">
              <w:t>Not present</w:t>
            </w:r>
          </w:p>
        </w:tc>
        <w:tc>
          <w:tcPr>
            <w:tcW w:w="1700" w:type="dxa"/>
          </w:tcPr>
          <w:p w14:paraId="3AE06127" w14:textId="77777777" w:rsidR="00917451" w:rsidRPr="00517B48" w:rsidRDefault="00917451" w:rsidP="0004292F">
            <w:pPr>
              <w:pStyle w:val="TAL"/>
            </w:pPr>
          </w:p>
        </w:tc>
        <w:tc>
          <w:tcPr>
            <w:tcW w:w="1245" w:type="dxa"/>
          </w:tcPr>
          <w:p w14:paraId="4CFBE86A" w14:textId="77777777" w:rsidR="00917451" w:rsidRPr="00517B48" w:rsidRDefault="00917451" w:rsidP="0004292F">
            <w:pPr>
              <w:pStyle w:val="TAL"/>
            </w:pPr>
          </w:p>
        </w:tc>
      </w:tr>
      <w:tr w:rsidR="00917451" w:rsidRPr="00517B48" w14:paraId="5AD3420D" w14:textId="77777777" w:rsidTr="0004292F">
        <w:tc>
          <w:tcPr>
            <w:tcW w:w="4535" w:type="dxa"/>
          </w:tcPr>
          <w:p w14:paraId="3B614911" w14:textId="77777777" w:rsidR="00917451" w:rsidRPr="00517B48" w:rsidRDefault="00917451" w:rsidP="0004292F">
            <w:pPr>
              <w:pStyle w:val="TAL"/>
            </w:pPr>
            <w:r w:rsidRPr="00517B48">
              <w:t xml:space="preserve">  lbt-FailureRecoveryConfig-r16</w:t>
            </w:r>
          </w:p>
        </w:tc>
        <w:tc>
          <w:tcPr>
            <w:tcW w:w="2267" w:type="dxa"/>
          </w:tcPr>
          <w:p w14:paraId="1E3CE4E0" w14:textId="77777777" w:rsidR="00917451" w:rsidRPr="00517B48" w:rsidRDefault="00917451" w:rsidP="0004292F">
            <w:pPr>
              <w:pStyle w:val="TAL"/>
            </w:pPr>
            <w:r w:rsidRPr="00517B48">
              <w:t>Not present</w:t>
            </w:r>
          </w:p>
        </w:tc>
        <w:tc>
          <w:tcPr>
            <w:tcW w:w="1700" w:type="dxa"/>
          </w:tcPr>
          <w:p w14:paraId="212514BB" w14:textId="77777777" w:rsidR="00917451" w:rsidRPr="00517B48" w:rsidRDefault="00917451" w:rsidP="0004292F">
            <w:pPr>
              <w:pStyle w:val="TAL"/>
            </w:pPr>
          </w:p>
        </w:tc>
        <w:tc>
          <w:tcPr>
            <w:tcW w:w="1245" w:type="dxa"/>
          </w:tcPr>
          <w:p w14:paraId="26991BFB" w14:textId="77777777" w:rsidR="00917451" w:rsidRPr="00517B48" w:rsidRDefault="00917451" w:rsidP="0004292F">
            <w:pPr>
              <w:pStyle w:val="TAL"/>
            </w:pPr>
          </w:p>
        </w:tc>
      </w:tr>
      <w:tr w:rsidR="00917451" w:rsidRPr="00517B48" w14:paraId="3B4856AB" w14:textId="77777777" w:rsidTr="0004292F">
        <w:tc>
          <w:tcPr>
            <w:tcW w:w="4535" w:type="dxa"/>
          </w:tcPr>
          <w:p w14:paraId="7599CCB4" w14:textId="77777777" w:rsidR="00917451" w:rsidRPr="00517B48" w:rsidRDefault="00917451" w:rsidP="0004292F">
            <w:pPr>
              <w:pStyle w:val="TAL"/>
            </w:pPr>
            <w:r w:rsidRPr="00517B48">
              <w:t xml:space="preserve">  lbt-FailureRecoveryConfig-r16 CHOICE {</w:t>
            </w:r>
          </w:p>
        </w:tc>
        <w:tc>
          <w:tcPr>
            <w:tcW w:w="2267" w:type="dxa"/>
          </w:tcPr>
          <w:p w14:paraId="284F0962" w14:textId="77777777" w:rsidR="00917451" w:rsidRPr="00517B48" w:rsidRDefault="00917451" w:rsidP="0004292F">
            <w:pPr>
              <w:pStyle w:val="TAL"/>
            </w:pPr>
          </w:p>
        </w:tc>
        <w:tc>
          <w:tcPr>
            <w:tcW w:w="1700" w:type="dxa"/>
          </w:tcPr>
          <w:p w14:paraId="7B27AEF8" w14:textId="77777777" w:rsidR="00917451" w:rsidRPr="00517B48" w:rsidRDefault="00917451" w:rsidP="0004292F">
            <w:pPr>
              <w:pStyle w:val="TAL"/>
            </w:pPr>
          </w:p>
        </w:tc>
        <w:tc>
          <w:tcPr>
            <w:tcW w:w="1245" w:type="dxa"/>
          </w:tcPr>
          <w:p w14:paraId="3C704D0A" w14:textId="77777777" w:rsidR="00917451" w:rsidRPr="00517B48" w:rsidRDefault="00917451" w:rsidP="0004292F">
            <w:pPr>
              <w:pStyle w:val="TAL"/>
            </w:pPr>
            <w:r w:rsidRPr="00517B48">
              <w:t>SharedSpectrum</w:t>
            </w:r>
          </w:p>
        </w:tc>
      </w:tr>
      <w:tr w:rsidR="00917451" w:rsidRPr="00517B48" w14:paraId="797DCDC8" w14:textId="77777777" w:rsidTr="0004292F">
        <w:tc>
          <w:tcPr>
            <w:tcW w:w="4535" w:type="dxa"/>
          </w:tcPr>
          <w:p w14:paraId="6131B663" w14:textId="77777777" w:rsidR="00917451" w:rsidRPr="00517B48" w:rsidRDefault="00917451" w:rsidP="0004292F">
            <w:pPr>
              <w:pStyle w:val="TAL"/>
            </w:pPr>
            <w:r w:rsidRPr="00517B48">
              <w:t xml:space="preserve">    setup</w:t>
            </w:r>
          </w:p>
        </w:tc>
        <w:tc>
          <w:tcPr>
            <w:tcW w:w="2267" w:type="dxa"/>
          </w:tcPr>
          <w:p w14:paraId="4B2ECCC1" w14:textId="77777777" w:rsidR="00917451" w:rsidRPr="00517B48" w:rsidRDefault="00917451" w:rsidP="0004292F">
            <w:pPr>
              <w:pStyle w:val="TAL"/>
            </w:pPr>
            <w:r w:rsidRPr="00517B48">
              <w:t>LBT-FailureRecoveryConfig</w:t>
            </w:r>
          </w:p>
        </w:tc>
        <w:tc>
          <w:tcPr>
            <w:tcW w:w="1700" w:type="dxa"/>
          </w:tcPr>
          <w:p w14:paraId="5D71EB51" w14:textId="77777777" w:rsidR="00917451" w:rsidRPr="00517B48" w:rsidRDefault="00917451" w:rsidP="0004292F">
            <w:pPr>
              <w:pStyle w:val="TAL"/>
            </w:pPr>
          </w:p>
        </w:tc>
        <w:tc>
          <w:tcPr>
            <w:tcW w:w="1245" w:type="dxa"/>
          </w:tcPr>
          <w:p w14:paraId="765D6F25" w14:textId="77777777" w:rsidR="00917451" w:rsidRPr="00517B48" w:rsidRDefault="00917451" w:rsidP="0004292F">
            <w:pPr>
              <w:pStyle w:val="TAL"/>
            </w:pPr>
          </w:p>
        </w:tc>
      </w:tr>
      <w:tr w:rsidR="00917451" w:rsidRPr="00517B48" w14:paraId="6E3770BF" w14:textId="77777777" w:rsidTr="0004292F">
        <w:tc>
          <w:tcPr>
            <w:tcW w:w="4535" w:type="dxa"/>
          </w:tcPr>
          <w:p w14:paraId="6A4C6EDC" w14:textId="77777777" w:rsidR="00917451" w:rsidRPr="00517B48" w:rsidRDefault="00917451" w:rsidP="0004292F">
            <w:pPr>
              <w:pStyle w:val="TAL"/>
            </w:pPr>
            <w:r w:rsidRPr="00517B48">
              <w:t xml:space="preserve">  }</w:t>
            </w:r>
          </w:p>
        </w:tc>
        <w:tc>
          <w:tcPr>
            <w:tcW w:w="2267" w:type="dxa"/>
          </w:tcPr>
          <w:p w14:paraId="1145DBD8" w14:textId="77777777" w:rsidR="00917451" w:rsidRPr="00517B48" w:rsidRDefault="00917451" w:rsidP="0004292F">
            <w:pPr>
              <w:pStyle w:val="TAL"/>
            </w:pPr>
          </w:p>
        </w:tc>
        <w:tc>
          <w:tcPr>
            <w:tcW w:w="1700" w:type="dxa"/>
          </w:tcPr>
          <w:p w14:paraId="400FB2DA" w14:textId="77777777" w:rsidR="00917451" w:rsidRPr="00517B48" w:rsidRDefault="00917451" w:rsidP="0004292F">
            <w:pPr>
              <w:pStyle w:val="TAL"/>
            </w:pPr>
          </w:p>
        </w:tc>
        <w:tc>
          <w:tcPr>
            <w:tcW w:w="1245" w:type="dxa"/>
          </w:tcPr>
          <w:p w14:paraId="354D36AE" w14:textId="77777777" w:rsidR="00917451" w:rsidRPr="00517B48" w:rsidRDefault="00917451" w:rsidP="0004292F">
            <w:pPr>
              <w:pStyle w:val="TAL"/>
            </w:pPr>
          </w:p>
        </w:tc>
      </w:tr>
      <w:tr w:rsidR="00917451" w:rsidRPr="00517B48" w14:paraId="3FD1D015" w14:textId="77777777" w:rsidTr="0004292F">
        <w:tc>
          <w:tcPr>
            <w:tcW w:w="4535" w:type="dxa"/>
          </w:tcPr>
          <w:p w14:paraId="5FED50C9" w14:textId="77777777" w:rsidR="00917451" w:rsidRPr="00517B48" w:rsidRDefault="00917451" w:rsidP="0004292F">
            <w:pPr>
              <w:pStyle w:val="TAL"/>
            </w:pPr>
            <w:r w:rsidRPr="00517B48">
              <w:t xml:space="preserve">  configuredGrantConfigToAddModList-r16</w:t>
            </w:r>
          </w:p>
        </w:tc>
        <w:tc>
          <w:tcPr>
            <w:tcW w:w="2267" w:type="dxa"/>
          </w:tcPr>
          <w:p w14:paraId="2E412389" w14:textId="77777777" w:rsidR="00917451" w:rsidRPr="00517B48" w:rsidRDefault="00917451" w:rsidP="0004292F">
            <w:pPr>
              <w:pStyle w:val="TAL"/>
            </w:pPr>
            <w:r w:rsidRPr="00517B48">
              <w:t>Not present</w:t>
            </w:r>
          </w:p>
        </w:tc>
        <w:tc>
          <w:tcPr>
            <w:tcW w:w="1700" w:type="dxa"/>
          </w:tcPr>
          <w:p w14:paraId="13FD038F" w14:textId="77777777" w:rsidR="00917451" w:rsidRPr="00517B48" w:rsidRDefault="00917451" w:rsidP="0004292F">
            <w:pPr>
              <w:pStyle w:val="TAL"/>
            </w:pPr>
          </w:p>
        </w:tc>
        <w:tc>
          <w:tcPr>
            <w:tcW w:w="1245" w:type="dxa"/>
          </w:tcPr>
          <w:p w14:paraId="6C7E2EAF" w14:textId="77777777" w:rsidR="00917451" w:rsidRPr="00517B48" w:rsidRDefault="00917451" w:rsidP="0004292F">
            <w:pPr>
              <w:pStyle w:val="TAL"/>
            </w:pPr>
          </w:p>
        </w:tc>
      </w:tr>
      <w:tr w:rsidR="00917451" w:rsidRPr="00517B48" w14:paraId="5AA37198" w14:textId="77777777" w:rsidTr="0004292F">
        <w:tc>
          <w:tcPr>
            <w:tcW w:w="4535" w:type="dxa"/>
          </w:tcPr>
          <w:p w14:paraId="6F288DAB" w14:textId="77777777" w:rsidR="00917451" w:rsidRPr="00517B48" w:rsidRDefault="00917451" w:rsidP="0004292F">
            <w:pPr>
              <w:pStyle w:val="TAL"/>
            </w:pPr>
            <w:r w:rsidRPr="00517B48">
              <w:t xml:space="preserve">  configuredGrantConfigToReleaseList-r16</w:t>
            </w:r>
          </w:p>
        </w:tc>
        <w:tc>
          <w:tcPr>
            <w:tcW w:w="2267" w:type="dxa"/>
          </w:tcPr>
          <w:p w14:paraId="01CFC360" w14:textId="77777777" w:rsidR="00917451" w:rsidRPr="00517B48" w:rsidRDefault="00917451" w:rsidP="0004292F">
            <w:pPr>
              <w:pStyle w:val="TAL"/>
            </w:pPr>
            <w:r w:rsidRPr="00517B48">
              <w:t>Not present</w:t>
            </w:r>
          </w:p>
        </w:tc>
        <w:tc>
          <w:tcPr>
            <w:tcW w:w="1700" w:type="dxa"/>
          </w:tcPr>
          <w:p w14:paraId="1A86DCDE" w14:textId="77777777" w:rsidR="00917451" w:rsidRPr="00517B48" w:rsidRDefault="00917451" w:rsidP="0004292F">
            <w:pPr>
              <w:pStyle w:val="TAL"/>
            </w:pPr>
          </w:p>
        </w:tc>
        <w:tc>
          <w:tcPr>
            <w:tcW w:w="1245" w:type="dxa"/>
          </w:tcPr>
          <w:p w14:paraId="42D403D2" w14:textId="77777777" w:rsidR="00917451" w:rsidRPr="00517B48" w:rsidRDefault="00917451" w:rsidP="0004292F">
            <w:pPr>
              <w:pStyle w:val="TAL"/>
            </w:pPr>
          </w:p>
        </w:tc>
      </w:tr>
      <w:tr w:rsidR="00917451" w:rsidRPr="00517B48" w14:paraId="126A0CFC" w14:textId="77777777" w:rsidTr="0004292F">
        <w:tc>
          <w:tcPr>
            <w:tcW w:w="4535" w:type="dxa"/>
          </w:tcPr>
          <w:p w14:paraId="4B49BA0C" w14:textId="77777777" w:rsidR="00917451" w:rsidRPr="00517B48" w:rsidRDefault="00917451" w:rsidP="0004292F">
            <w:pPr>
              <w:pStyle w:val="TAL"/>
            </w:pPr>
            <w:r w:rsidRPr="00517B48">
              <w:t xml:space="preserve">  configuredGrantConfigType2DeactivationStateList-r16</w:t>
            </w:r>
          </w:p>
        </w:tc>
        <w:tc>
          <w:tcPr>
            <w:tcW w:w="2267" w:type="dxa"/>
          </w:tcPr>
          <w:p w14:paraId="6673326D" w14:textId="77777777" w:rsidR="00917451" w:rsidRPr="00517B48" w:rsidRDefault="00917451" w:rsidP="0004292F">
            <w:pPr>
              <w:pStyle w:val="TAL"/>
            </w:pPr>
            <w:r w:rsidRPr="00517B48">
              <w:t>Not present</w:t>
            </w:r>
          </w:p>
        </w:tc>
        <w:tc>
          <w:tcPr>
            <w:tcW w:w="1700" w:type="dxa"/>
          </w:tcPr>
          <w:p w14:paraId="6C627828" w14:textId="77777777" w:rsidR="00917451" w:rsidRPr="00517B48" w:rsidRDefault="00917451" w:rsidP="0004292F">
            <w:pPr>
              <w:pStyle w:val="TAL"/>
            </w:pPr>
          </w:p>
        </w:tc>
        <w:tc>
          <w:tcPr>
            <w:tcW w:w="1245" w:type="dxa"/>
          </w:tcPr>
          <w:p w14:paraId="18A87A57" w14:textId="77777777" w:rsidR="00917451" w:rsidRPr="00517B48" w:rsidRDefault="00917451" w:rsidP="0004292F">
            <w:pPr>
              <w:pStyle w:val="TAL"/>
            </w:pPr>
          </w:p>
        </w:tc>
      </w:tr>
      <w:tr w:rsidR="00917451" w:rsidRPr="00517B48" w14:paraId="76B60610" w14:textId="77777777" w:rsidTr="0004292F">
        <w:tc>
          <w:tcPr>
            <w:tcW w:w="4535" w:type="dxa"/>
          </w:tcPr>
          <w:p w14:paraId="0980EDED" w14:textId="77777777" w:rsidR="00917451" w:rsidRPr="00517B48" w:rsidRDefault="00917451" w:rsidP="0004292F">
            <w:pPr>
              <w:pStyle w:val="TAL"/>
            </w:pPr>
            <w:r w:rsidRPr="00517B48">
              <w:t>}</w:t>
            </w:r>
          </w:p>
        </w:tc>
        <w:tc>
          <w:tcPr>
            <w:tcW w:w="2267" w:type="dxa"/>
          </w:tcPr>
          <w:p w14:paraId="3234506D" w14:textId="77777777" w:rsidR="00917451" w:rsidRPr="00517B48" w:rsidRDefault="00917451" w:rsidP="0004292F">
            <w:pPr>
              <w:pStyle w:val="TAL"/>
            </w:pPr>
          </w:p>
        </w:tc>
        <w:tc>
          <w:tcPr>
            <w:tcW w:w="1700" w:type="dxa"/>
          </w:tcPr>
          <w:p w14:paraId="1BFE2956" w14:textId="77777777" w:rsidR="00917451" w:rsidRPr="00517B48" w:rsidRDefault="00917451" w:rsidP="0004292F">
            <w:pPr>
              <w:pStyle w:val="TAL"/>
            </w:pPr>
          </w:p>
        </w:tc>
        <w:tc>
          <w:tcPr>
            <w:tcW w:w="1245" w:type="dxa"/>
          </w:tcPr>
          <w:p w14:paraId="00848384" w14:textId="77777777" w:rsidR="00917451" w:rsidRPr="00517B48" w:rsidRDefault="00917451" w:rsidP="0004292F">
            <w:pPr>
              <w:pStyle w:val="TAL"/>
            </w:pPr>
          </w:p>
        </w:tc>
      </w:tr>
    </w:tbl>
    <w:p w14:paraId="40138CF9" w14:textId="77777777" w:rsidR="00917451" w:rsidRPr="00517B48" w:rsidRDefault="00917451" w:rsidP="00917451"/>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36"/>
        <w:gridCol w:w="5998"/>
      </w:tblGrid>
      <w:tr w:rsidR="00917451" w:rsidRPr="00517B48" w14:paraId="201AE9AC" w14:textId="77777777" w:rsidTr="0004292F">
        <w:trPr>
          <w:cantSplit/>
        </w:trPr>
        <w:tc>
          <w:tcPr>
            <w:tcW w:w="3637" w:type="dxa"/>
            <w:tcMar>
              <w:top w:w="0" w:type="dxa"/>
              <w:left w:w="28" w:type="dxa"/>
              <w:bottom w:w="0" w:type="dxa"/>
              <w:right w:w="120" w:type="dxa"/>
            </w:tcMar>
            <w:hideMark/>
          </w:tcPr>
          <w:p w14:paraId="491406E5" w14:textId="77777777" w:rsidR="00917451" w:rsidRPr="00517B48" w:rsidRDefault="00917451" w:rsidP="0004292F">
            <w:pPr>
              <w:pStyle w:val="TAH"/>
              <w:keepNext w:val="0"/>
              <w:rPr>
                <w:szCs w:val="18"/>
              </w:rPr>
            </w:pPr>
            <w:bookmarkStart w:id="7" w:name="_Hlk536693563"/>
            <w:r w:rsidRPr="00517B48">
              <w:t>Condition</w:t>
            </w:r>
          </w:p>
        </w:tc>
        <w:tc>
          <w:tcPr>
            <w:tcW w:w="5999" w:type="dxa"/>
            <w:tcMar>
              <w:top w:w="0" w:type="dxa"/>
              <w:left w:w="28" w:type="dxa"/>
              <w:bottom w:w="0" w:type="dxa"/>
              <w:right w:w="120" w:type="dxa"/>
            </w:tcMar>
            <w:hideMark/>
          </w:tcPr>
          <w:p w14:paraId="20596240" w14:textId="77777777" w:rsidR="00917451" w:rsidRPr="00517B48" w:rsidRDefault="00917451" w:rsidP="0004292F">
            <w:pPr>
              <w:pStyle w:val="TAH"/>
              <w:keepNext w:val="0"/>
              <w:rPr>
                <w:sz w:val="20"/>
              </w:rPr>
            </w:pPr>
            <w:r w:rsidRPr="00517B48">
              <w:t>Explanation</w:t>
            </w:r>
          </w:p>
        </w:tc>
      </w:tr>
      <w:bookmarkEnd w:id="7"/>
      <w:tr w:rsidR="00917451" w:rsidRPr="00517B48" w14:paraId="105FB09E" w14:textId="77777777" w:rsidTr="0004292F">
        <w:trPr>
          <w:cantSplit/>
        </w:trPr>
        <w:tc>
          <w:tcPr>
            <w:tcW w:w="3637" w:type="dxa"/>
            <w:tcMar>
              <w:top w:w="0" w:type="dxa"/>
              <w:left w:w="28" w:type="dxa"/>
              <w:bottom w:w="0" w:type="dxa"/>
              <w:right w:w="120" w:type="dxa"/>
            </w:tcMar>
            <w:hideMark/>
          </w:tcPr>
          <w:p w14:paraId="43833CB5" w14:textId="77777777" w:rsidR="00917451" w:rsidRPr="00517B48" w:rsidRDefault="00917451" w:rsidP="0004292F">
            <w:pPr>
              <w:pStyle w:val="TAL"/>
            </w:pPr>
            <w:r w:rsidRPr="00517B48">
              <w:lastRenderedPageBreak/>
              <w:t>Short_DCI</w:t>
            </w:r>
          </w:p>
        </w:tc>
        <w:tc>
          <w:tcPr>
            <w:tcW w:w="5999" w:type="dxa"/>
            <w:tcMar>
              <w:top w:w="0" w:type="dxa"/>
              <w:left w:w="28" w:type="dxa"/>
              <w:bottom w:w="0" w:type="dxa"/>
              <w:right w:w="120" w:type="dxa"/>
            </w:tcMar>
            <w:hideMark/>
          </w:tcPr>
          <w:p w14:paraId="1CBCC1B3" w14:textId="77777777" w:rsidR="00917451" w:rsidRPr="00517B48" w:rsidRDefault="00917451" w:rsidP="0004292F">
            <w:pPr>
              <w:pStyle w:val="TAL"/>
            </w:pPr>
            <w:r w:rsidRPr="00517B48">
              <w:t>Used in test scenarios requiring DCI formats 0-0 and 1-0 on USS</w:t>
            </w:r>
          </w:p>
        </w:tc>
      </w:tr>
      <w:tr w:rsidR="00917451" w:rsidRPr="00517B48" w14:paraId="7046089A" w14:textId="77777777" w:rsidTr="0004292F">
        <w:trPr>
          <w:cantSplit/>
        </w:trPr>
        <w:tc>
          <w:tcPr>
            <w:tcW w:w="3637" w:type="dxa"/>
            <w:tcMar>
              <w:top w:w="0" w:type="dxa"/>
              <w:left w:w="28" w:type="dxa"/>
              <w:bottom w:w="0" w:type="dxa"/>
              <w:right w:w="120" w:type="dxa"/>
            </w:tcMar>
            <w:hideMark/>
          </w:tcPr>
          <w:p w14:paraId="420766E7" w14:textId="77777777" w:rsidR="00917451" w:rsidRPr="00517B48" w:rsidRDefault="00917451" w:rsidP="0004292F">
            <w:pPr>
              <w:pStyle w:val="TAL"/>
            </w:pPr>
            <w:r w:rsidRPr="00517B48">
              <w:t>SUL_NUL</w:t>
            </w:r>
          </w:p>
        </w:tc>
        <w:tc>
          <w:tcPr>
            <w:tcW w:w="5999" w:type="dxa"/>
            <w:tcMar>
              <w:top w:w="0" w:type="dxa"/>
              <w:left w:w="28" w:type="dxa"/>
              <w:bottom w:w="0" w:type="dxa"/>
              <w:right w:w="120" w:type="dxa"/>
            </w:tcMar>
            <w:hideMark/>
          </w:tcPr>
          <w:p w14:paraId="31038D07" w14:textId="77777777" w:rsidR="00917451" w:rsidRPr="00517B48" w:rsidRDefault="00917451" w:rsidP="0004292F">
            <w:pPr>
              <w:pStyle w:val="TAL"/>
            </w:pPr>
            <w:r w:rsidRPr="00517B48">
              <w:t>On the NUL carrier when supplementary carrier is configured</w:t>
            </w:r>
          </w:p>
        </w:tc>
      </w:tr>
      <w:tr w:rsidR="00917451" w:rsidRPr="00517B48" w14:paraId="5B3CEA9D" w14:textId="77777777" w:rsidTr="0004292F">
        <w:trPr>
          <w:cantSplit/>
        </w:trPr>
        <w:tc>
          <w:tcPr>
            <w:tcW w:w="3637" w:type="dxa"/>
            <w:tcMar>
              <w:top w:w="0" w:type="dxa"/>
              <w:left w:w="28" w:type="dxa"/>
              <w:bottom w:w="0" w:type="dxa"/>
              <w:right w:w="120" w:type="dxa"/>
            </w:tcMar>
          </w:tcPr>
          <w:p w14:paraId="49C4EB97" w14:textId="77777777" w:rsidR="00917451" w:rsidRPr="00517B48" w:rsidRDefault="00917451" w:rsidP="0004292F">
            <w:pPr>
              <w:pStyle w:val="TAL"/>
            </w:pPr>
            <w:r w:rsidRPr="00517B48">
              <w:rPr>
                <w:lang w:eastAsia="zh-CN"/>
              </w:rPr>
              <w:t>RESUME</w:t>
            </w:r>
          </w:p>
        </w:tc>
        <w:tc>
          <w:tcPr>
            <w:tcW w:w="5999" w:type="dxa"/>
            <w:tcMar>
              <w:top w:w="0" w:type="dxa"/>
              <w:left w:w="28" w:type="dxa"/>
              <w:bottom w:w="0" w:type="dxa"/>
              <w:right w:w="120" w:type="dxa"/>
            </w:tcMar>
          </w:tcPr>
          <w:p w14:paraId="228ECC36" w14:textId="77777777" w:rsidR="00917451" w:rsidRPr="00517B48" w:rsidRDefault="00917451" w:rsidP="0004292F">
            <w:pPr>
              <w:pStyle w:val="TAL"/>
              <w:rPr>
                <w:lang w:eastAsia="zh-CN"/>
              </w:rPr>
            </w:pPr>
            <w:r w:rsidRPr="00517B48">
              <w:rPr>
                <w:lang w:eastAsia="zh-CN"/>
              </w:rPr>
              <w:t>Used in RRCResume Message</w:t>
            </w:r>
          </w:p>
        </w:tc>
      </w:tr>
      <w:tr w:rsidR="00917451" w:rsidRPr="00517B48" w14:paraId="66B33899" w14:textId="77777777" w:rsidTr="0004292F">
        <w:trPr>
          <w:cantSplit/>
        </w:trPr>
        <w:tc>
          <w:tcPr>
            <w:tcW w:w="3637" w:type="dxa"/>
            <w:tcMar>
              <w:top w:w="0" w:type="dxa"/>
              <w:left w:w="28" w:type="dxa"/>
              <w:bottom w:w="0" w:type="dxa"/>
              <w:right w:w="120" w:type="dxa"/>
            </w:tcMar>
          </w:tcPr>
          <w:p w14:paraId="4B016F50" w14:textId="77777777" w:rsidR="00917451" w:rsidRPr="00517B48" w:rsidRDefault="00917451" w:rsidP="0004292F">
            <w:pPr>
              <w:pStyle w:val="TAL"/>
              <w:rPr>
                <w:lang w:eastAsia="zh-CN"/>
              </w:rPr>
            </w:pPr>
            <w:r w:rsidRPr="00517B48">
              <w:rPr>
                <w:lang w:eastAsia="zh-CN"/>
              </w:rPr>
              <w:t>SIDELINK</w:t>
            </w:r>
          </w:p>
        </w:tc>
        <w:tc>
          <w:tcPr>
            <w:tcW w:w="5999" w:type="dxa"/>
            <w:tcMar>
              <w:top w:w="0" w:type="dxa"/>
              <w:left w:w="28" w:type="dxa"/>
              <w:bottom w:w="0" w:type="dxa"/>
              <w:right w:w="120" w:type="dxa"/>
            </w:tcMar>
          </w:tcPr>
          <w:p w14:paraId="11182795" w14:textId="77777777" w:rsidR="00917451" w:rsidRPr="00517B48" w:rsidRDefault="00917451" w:rsidP="0004292F">
            <w:pPr>
              <w:pStyle w:val="TAL"/>
              <w:rPr>
                <w:lang w:eastAsia="zh-CN"/>
              </w:rPr>
            </w:pPr>
            <w:r w:rsidRPr="00517B48">
              <w:rPr>
                <w:lang w:eastAsia="zh-CN"/>
              </w:rPr>
              <w:t>Used for sidelink communication</w:t>
            </w:r>
          </w:p>
        </w:tc>
      </w:tr>
      <w:tr w:rsidR="00917451" w:rsidRPr="00517B48" w14:paraId="58D060D9" w14:textId="77777777" w:rsidTr="0004292F">
        <w:trPr>
          <w:cantSplit/>
        </w:trPr>
        <w:tc>
          <w:tcPr>
            <w:tcW w:w="363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048F2BA3" w14:textId="77777777" w:rsidR="00917451" w:rsidRPr="00517B48" w:rsidRDefault="00917451" w:rsidP="0004292F">
            <w:pPr>
              <w:pStyle w:val="TAL"/>
              <w:rPr>
                <w:lang w:eastAsia="zh-CN"/>
              </w:rPr>
            </w:pPr>
            <w:r w:rsidRPr="00517B48">
              <w:rPr>
                <w:lang w:eastAsia="zh-CN"/>
              </w:rPr>
              <w:t>SCell_add</w:t>
            </w:r>
          </w:p>
        </w:tc>
        <w:tc>
          <w:tcPr>
            <w:tcW w:w="5999"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0389CED5" w14:textId="77777777" w:rsidR="00917451" w:rsidRPr="00517B48" w:rsidRDefault="00917451" w:rsidP="0004292F">
            <w:pPr>
              <w:pStyle w:val="TAL"/>
              <w:rPr>
                <w:lang w:eastAsia="zh-CN"/>
              </w:rPr>
            </w:pPr>
            <w:r w:rsidRPr="00517B48">
              <w:rPr>
                <w:lang w:eastAsia="zh-CN"/>
              </w:rPr>
              <w:t>Add SCell</w:t>
            </w:r>
          </w:p>
        </w:tc>
      </w:tr>
      <w:tr w:rsidR="00917451" w:rsidRPr="00517B48" w14:paraId="1173F5BE" w14:textId="77777777" w:rsidTr="0004292F">
        <w:trPr>
          <w:cantSplit/>
        </w:trPr>
        <w:tc>
          <w:tcPr>
            <w:tcW w:w="363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4D2049C3" w14:textId="77777777" w:rsidR="00917451" w:rsidRPr="00517B48" w:rsidRDefault="00917451" w:rsidP="0004292F">
            <w:pPr>
              <w:keepNext/>
              <w:keepLines/>
              <w:spacing w:after="0"/>
              <w:rPr>
                <w:rFonts w:ascii="Arial" w:hAnsi="Arial"/>
                <w:sz w:val="18"/>
                <w:lang w:eastAsia="zh-CN"/>
              </w:rPr>
            </w:pPr>
            <w:r w:rsidRPr="00517B48">
              <w:rPr>
                <w:rFonts w:ascii="Arial" w:hAnsi="Arial"/>
                <w:sz w:val="18"/>
                <w:lang w:eastAsia="zh-CN"/>
              </w:rPr>
              <w:t>SharedSpectrum</w:t>
            </w:r>
          </w:p>
        </w:tc>
        <w:tc>
          <w:tcPr>
            <w:tcW w:w="5999"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6ABA8B04" w14:textId="77777777" w:rsidR="00917451" w:rsidRPr="00517B48" w:rsidRDefault="00917451" w:rsidP="0004292F">
            <w:pPr>
              <w:keepNext/>
              <w:keepLines/>
              <w:spacing w:after="0"/>
              <w:rPr>
                <w:rFonts w:ascii="Arial" w:hAnsi="Arial"/>
                <w:sz w:val="18"/>
                <w:lang w:eastAsia="zh-CN"/>
              </w:rPr>
            </w:pPr>
            <w:r w:rsidRPr="00517B48">
              <w:rPr>
                <w:rFonts w:ascii="Arial" w:hAnsi="Arial"/>
                <w:sz w:val="18"/>
                <w:lang w:eastAsia="zh-CN"/>
              </w:rPr>
              <w:t>Operation with shared spectrum channel access</w:t>
            </w:r>
          </w:p>
        </w:tc>
      </w:tr>
      <w:tr w:rsidR="00917451" w:rsidRPr="00517B48" w14:paraId="1242F865" w14:textId="77777777" w:rsidTr="0004292F">
        <w:trPr>
          <w:cantSplit/>
        </w:trPr>
        <w:tc>
          <w:tcPr>
            <w:tcW w:w="363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28A732F8" w14:textId="77777777" w:rsidR="00917451" w:rsidRPr="00517B48" w:rsidRDefault="00917451" w:rsidP="0004292F">
            <w:pPr>
              <w:keepNext/>
              <w:keepLines/>
              <w:spacing w:after="0"/>
              <w:rPr>
                <w:rFonts w:ascii="Arial" w:hAnsi="Arial" w:cs="Arial"/>
                <w:sz w:val="18"/>
                <w:szCs w:val="18"/>
                <w:lang w:eastAsia="zh-CN"/>
              </w:rPr>
            </w:pPr>
            <w:r w:rsidRPr="00517B48">
              <w:rPr>
                <w:rFonts w:ascii="Arial" w:hAnsi="Arial" w:cs="Arial"/>
                <w:sz w:val="18"/>
                <w:szCs w:val="18"/>
                <w:lang w:eastAsia="zh-CN"/>
              </w:rPr>
              <w:t>CG_Config</w:t>
            </w:r>
          </w:p>
        </w:tc>
        <w:tc>
          <w:tcPr>
            <w:tcW w:w="5999"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315B2FBB" w14:textId="77777777" w:rsidR="00917451" w:rsidRPr="00517B48" w:rsidRDefault="00917451" w:rsidP="0004292F">
            <w:pPr>
              <w:keepNext/>
              <w:keepLines/>
              <w:spacing w:after="0"/>
              <w:rPr>
                <w:rFonts w:ascii="Arial" w:hAnsi="Arial" w:cs="Arial"/>
                <w:sz w:val="18"/>
                <w:szCs w:val="18"/>
                <w:lang w:eastAsia="zh-CN"/>
              </w:rPr>
            </w:pPr>
            <w:r w:rsidRPr="00517B48">
              <w:rPr>
                <w:rFonts w:ascii="Arial" w:hAnsi="Arial" w:cs="Arial"/>
                <w:sz w:val="18"/>
                <w:szCs w:val="18"/>
                <w:lang w:eastAsia="zh-CN"/>
              </w:rPr>
              <w:t>Configured Grant Configuration</w:t>
            </w:r>
          </w:p>
        </w:tc>
      </w:tr>
      <w:tr w:rsidR="00917451" w:rsidRPr="00517B48" w14:paraId="57B428AC" w14:textId="77777777" w:rsidTr="0004292F">
        <w:trPr>
          <w:cantSplit/>
        </w:trPr>
        <w:tc>
          <w:tcPr>
            <w:tcW w:w="363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2E3FFDE7" w14:textId="77777777" w:rsidR="00917451" w:rsidRPr="00517B48" w:rsidRDefault="00917451" w:rsidP="0004292F">
            <w:pPr>
              <w:keepNext/>
              <w:keepLines/>
              <w:spacing w:after="0"/>
              <w:rPr>
                <w:rFonts w:ascii="Arial" w:hAnsi="Arial" w:cs="Arial"/>
                <w:sz w:val="18"/>
                <w:szCs w:val="18"/>
                <w:lang w:eastAsia="zh-CN"/>
              </w:rPr>
            </w:pPr>
            <w:r w:rsidRPr="00517B48">
              <w:rPr>
                <w:rFonts w:ascii="Arial" w:hAnsi="Arial" w:cs="Arial"/>
                <w:sz w:val="18"/>
                <w:szCs w:val="18"/>
                <w:lang w:eastAsia="zh-CN"/>
              </w:rPr>
              <w:t>PucchOnNul</w:t>
            </w:r>
          </w:p>
        </w:tc>
        <w:tc>
          <w:tcPr>
            <w:tcW w:w="5999"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67FC5E22" w14:textId="77777777" w:rsidR="00917451" w:rsidRPr="00517B48" w:rsidRDefault="00917451" w:rsidP="0004292F">
            <w:pPr>
              <w:keepNext/>
              <w:keepLines/>
              <w:spacing w:after="0"/>
              <w:rPr>
                <w:rFonts w:ascii="Arial" w:hAnsi="Arial" w:cs="Arial"/>
                <w:sz w:val="18"/>
                <w:szCs w:val="18"/>
                <w:lang w:eastAsia="zh-CN"/>
              </w:rPr>
            </w:pPr>
            <w:r w:rsidRPr="00517B48">
              <w:rPr>
                <w:rFonts w:ascii="Arial" w:hAnsi="Arial" w:cs="Arial"/>
                <w:sz w:val="18"/>
                <w:szCs w:val="18"/>
                <w:lang w:eastAsia="zh-CN"/>
              </w:rPr>
              <w:t>PUCCH-Config has been configured previously on the NUL carrier before supplementary carrier is configured</w:t>
            </w:r>
          </w:p>
        </w:tc>
      </w:tr>
      <w:tr w:rsidR="00917451" w:rsidRPr="00517B48" w14:paraId="518FE92A" w14:textId="77777777" w:rsidTr="0004292F">
        <w:trPr>
          <w:cantSplit/>
        </w:trPr>
        <w:tc>
          <w:tcPr>
            <w:tcW w:w="363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35894506" w14:textId="77777777" w:rsidR="00917451" w:rsidRPr="00517B48" w:rsidRDefault="00917451" w:rsidP="0004292F">
            <w:pPr>
              <w:keepNext/>
              <w:keepLines/>
              <w:spacing w:after="0"/>
              <w:rPr>
                <w:rFonts w:ascii="Arial" w:hAnsi="Arial" w:cs="Arial"/>
                <w:sz w:val="18"/>
                <w:szCs w:val="18"/>
                <w:lang w:eastAsia="zh-CN"/>
              </w:rPr>
            </w:pPr>
            <w:r w:rsidRPr="00517B48">
              <w:rPr>
                <w:rFonts w:ascii="Arial" w:hAnsi="Arial" w:cs="Arial"/>
                <w:sz w:val="18"/>
                <w:szCs w:val="18"/>
                <w:lang w:eastAsia="zh-CN"/>
              </w:rPr>
              <w:t>NoPucchOnNul</w:t>
            </w:r>
          </w:p>
        </w:tc>
        <w:tc>
          <w:tcPr>
            <w:tcW w:w="5999"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6E29B84A" w14:textId="77777777" w:rsidR="00917451" w:rsidRPr="00517B48" w:rsidRDefault="00917451" w:rsidP="0004292F">
            <w:pPr>
              <w:keepNext/>
              <w:keepLines/>
              <w:spacing w:after="0"/>
              <w:rPr>
                <w:rFonts w:ascii="Arial" w:hAnsi="Arial" w:cs="Arial"/>
                <w:sz w:val="18"/>
                <w:szCs w:val="18"/>
                <w:lang w:eastAsia="zh-CN"/>
              </w:rPr>
            </w:pPr>
            <w:r w:rsidRPr="00517B48">
              <w:rPr>
                <w:rFonts w:ascii="Arial" w:hAnsi="Arial" w:cs="Arial"/>
                <w:sz w:val="18"/>
                <w:szCs w:val="18"/>
                <w:lang w:eastAsia="zh-CN"/>
              </w:rPr>
              <w:t>PUCCH-Config has not been configured previously on the NUL carrier before supplementary carrier is configured</w:t>
            </w:r>
          </w:p>
        </w:tc>
      </w:tr>
      <w:tr w:rsidR="00917451" w:rsidRPr="00517B48" w14:paraId="735B5702" w14:textId="77777777" w:rsidTr="0004292F">
        <w:trPr>
          <w:cantSplit/>
        </w:trPr>
        <w:tc>
          <w:tcPr>
            <w:tcW w:w="363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18F0DAE2" w14:textId="77777777" w:rsidR="00917451" w:rsidRPr="00517B48" w:rsidRDefault="00917451" w:rsidP="0004292F">
            <w:pPr>
              <w:keepNext/>
              <w:keepLines/>
              <w:spacing w:after="0"/>
              <w:rPr>
                <w:rFonts w:ascii="Arial" w:hAnsi="Arial" w:cs="Arial"/>
                <w:sz w:val="18"/>
                <w:szCs w:val="18"/>
                <w:lang w:eastAsia="zh-CN"/>
              </w:rPr>
            </w:pPr>
            <w:r w:rsidRPr="00517B48">
              <w:rPr>
                <w:rFonts w:ascii="Arial" w:hAnsi="Arial" w:cs="Arial"/>
                <w:sz w:val="18"/>
                <w:szCs w:val="18"/>
                <w:lang w:eastAsia="zh-CN"/>
              </w:rPr>
              <w:t>PuschOnNul</w:t>
            </w:r>
          </w:p>
        </w:tc>
        <w:tc>
          <w:tcPr>
            <w:tcW w:w="5999"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6B09D5C8" w14:textId="77777777" w:rsidR="00917451" w:rsidRPr="00517B48" w:rsidRDefault="00917451" w:rsidP="0004292F">
            <w:pPr>
              <w:keepNext/>
              <w:keepLines/>
              <w:spacing w:after="0"/>
              <w:rPr>
                <w:rFonts w:ascii="Arial" w:hAnsi="Arial" w:cs="Arial"/>
                <w:sz w:val="18"/>
                <w:szCs w:val="18"/>
                <w:lang w:eastAsia="zh-CN"/>
              </w:rPr>
            </w:pPr>
            <w:r w:rsidRPr="00517B48">
              <w:rPr>
                <w:rFonts w:ascii="Arial" w:hAnsi="Arial" w:cs="Arial"/>
                <w:sz w:val="18"/>
                <w:szCs w:val="18"/>
                <w:lang w:eastAsia="zh-CN"/>
              </w:rPr>
              <w:t>PUSCH-Config has been configured previously on the NUL carrier before supplementary carrier is configured</w:t>
            </w:r>
          </w:p>
        </w:tc>
      </w:tr>
      <w:tr w:rsidR="00917451" w:rsidRPr="00517B48" w14:paraId="46733EF4" w14:textId="77777777" w:rsidTr="0004292F">
        <w:trPr>
          <w:cantSplit/>
        </w:trPr>
        <w:tc>
          <w:tcPr>
            <w:tcW w:w="363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1225E396" w14:textId="77777777" w:rsidR="00917451" w:rsidRPr="00517B48" w:rsidRDefault="00917451" w:rsidP="0004292F">
            <w:pPr>
              <w:keepNext/>
              <w:keepLines/>
              <w:spacing w:after="0"/>
              <w:rPr>
                <w:rFonts w:ascii="Arial" w:hAnsi="Arial" w:cs="Arial"/>
                <w:sz w:val="18"/>
                <w:szCs w:val="18"/>
                <w:lang w:eastAsia="zh-CN"/>
              </w:rPr>
            </w:pPr>
            <w:r w:rsidRPr="00517B48">
              <w:rPr>
                <w:rFonts w:ascii="Arial" w:hAnsi="Arial" w:cs="Arial"/>
                <w:sz w:val="18"/>
                <w:szCs w:val="18"/>
                <w:lang w:eastAsia="zh-CN"/>
              </w:rPr>
              <w:t>NoPuschOnNul</w:t>
            </w:r>
          </w:p>
        </w:tc>
        <w:tc>
          <w:tcPr>
            <w:tcW w:w="5999"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5298AEB5" w14:textId="77777777" w:rsidR="00917451" w:rsidRPr="00517B48" w:rsidRDefault="00917451" w:rsidP="0004292F">
            <w:pPr>
              <w:keepNext/>
              <w:keepLines/>
              <w:spacing w:after="0"/>
              <w:rPr>
                <w:rFonts w:ascii="Arial" w:hAnsi="Arial" w:cs="Arial"/>
                <w:sz w:val="18"/>
                <w:szCs w:val="18"/>
                <w:lang w:eastAsia="zh-CN"/>
              </w:rPr>
            </w:pPr>
            <w:r w:rsidRPr="00517B48">
              <w:rPr>
                <w:rFonts w:ascii="Arial" w:hAnsi="Arial" w:cs="Arial"/>
                <w:sz w:val="18"/>
                <w:szCs w:val="18"/>
                <w:lang w:eastAsia="zh-CN"/>
              </w:rPr>
              <w:t>PUSCH-Config has not been configured previously on the NUL carrier before supplementary carrier is configured</w:t>
            </w:r>
          </w:p>
        </w:tc>
      </w:tr>
    </w:tbl>
    <w:p w14:paraId="4E42F161" w14:textId="77777777" w:rsidR="00917451" w:rsidRPr="00517B48" w:rsidRDefault="00917451" w:rsidP="00917451"/>
    <w:p w14:paraId="69F17E9C" w14:textId="77777777" w:rsidR="00917451" w:rsidRPr="00917451" w:rsidRDefault="00917451" w:rsidP="00917451"/>
    <w:p w14:paraId="70930C46" w14:textId="77777777" w:rsidR="00917451" w:rsidRPr="00917451" w:rsidRDefault="00917451" w:rsidP="00917451"/>
    <w:p w14:paraId="74C2EAA5" w14:textId="77777777" w:rsidR="003A30D3" w:rsidRPr="00196BCA" w:rsidRDefault="003A30D3" w:rsidP="003A30D3"/>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794B7" w14:textId="77777777" w:rsidR="00103594" w:rsidRDefault="00103594">
      <w:r>
        <w:separator/>
      </w:r>
    </w:p>
  </w:endnote>
  <w:endnote w:type="continuationSeparator" w:id="0">
    <w:p w14:paraId="523121FD" w14:textId="77777777" w:rsidR="00103594" w:rsidRDefault="00103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FA38E" w14:textId="77777777" w:rsidR="00103594" w:rsidRDefault="00103594">
      <w:r>
        <w:separator/>
      </w:r>
    </w:p>
  </w:footnote>
  <w:footnote w:type="continuationSeparator" w:id="0">
    <w:p w14:paraId="6A19380B" w14:textId="77777777" w:rsidR="00103594" w:rsidRDefault="001035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30D3" w:rsidRDefault="003A30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30D3" w:rsidRDefault="003A30D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30D3" w:rsidRDefault="003A30D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30D3" w:rsidRDefault="003A30D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D82FC0"/>
    <w:multiLevelType w:val="hybridMultilevel"/>
    <w:tmpl w:val="72848ECC"/>
    <w:lvl w:ilvl="0" w:tplc="941C7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7773FD"/>
    <w:multiLevelType w:val="hybridMultilevel"/>
    <w:tmpl w:val="1A662D80"/>
    <w:lvl w:ilvl="0" w:tplc="09844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3"/>
  </w:num>
  <w:num w:numId="4">
    <w:abstractNumId w:val="15"/>
  </w:num>
  <w:num w:numId="5">
    <w:abstractNumId w:val="19"/>
  </w:num>
  <w:num w:numId="6">
    <w:abstractNumId w:val="17"/>
  </w:num>
  <w:num w:numId="7">
    <w:abstractNumId w:val="23"/>
  </w:num>
  <w:num w:numId="8">
    <w:abstractNumId w:val="30"/>
  </w:num>
  <w:num w:numId="9">
    <w:abstractNumId w:val="14"/>
  </w:num>
  <w:num w:numId="10">
    <w:abstractNumId w:val="16"/>
  </w:num>
  <w:num w:numId="11">
    <w:abstractNumId w:val="3"/>
  </w:num>
  <w:num w:numId="12">
    <w:abstractNumId w:val="4"/>
  </w:num>
  <w:num w:numId="13">
    <w:abstractNumId w:val="32"/>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5"/>
  </w:num>
  <w:num w:numId="22">
    <w:abstractNumId w:val="29"/>
  </w:num>
  <w:num w:numId="23">
    <w:abstractNumId w:val="5"/>
  </w:num>
  <w:num w:numId="24">
    <w:abstractNumId w:val="38"/>
  </w:num>
  <w:num w:numId="25">
    <w:abstractNumId w:val="12"/>
  </w:num>
  <w:num w:numId="26">
    <w:abstractNumId w:val="31"/>
  </w:num>
  <w:num w:numId="27">
    <w:abstractNumId w:val="7"/>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7"/>
  </w:num>
  <w:num w:numId="33">
    <w:abstractNumId w:val="0"/>
  </w:num>
  <w:num w:numId="34">
    <w:abstractNumId w:val="1"/>
  </w:num>
  <w:num w:numId="35">
    <w:abstractNumId w:val="25"/>
  </w:num>
  <w:num w:numId="36">
    <w:abstractNumId w:val="6"/>
  </w:num>
  <w:num w:numId="37">
    <w:abstractNumId w:val="8"/>
  </w:num>
  <w:num w:numId="38">
    <w:abstractNumId w:val="18"/>
  </w:num>
  <w:num w:numId="39">
    <w:abstractNumId w:val="27"/>
  </w:num>
  <w:num w:numId="40">
    <w:abstractNumId w:val="9"/>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65CD4"/>
    <w:rsid w:val="00070E09"/>
    <w:rsid w:val="0009687D"/>
    <w:rsid w:val="000A6394"/>
    <w:rsid w:val="000B7FED"/>
    <w:rsid w:val="000C038A"/>
    <w:rsid w:val="000C6598"/>
    <w:rsid w:val="000D44B3"/>
    <w:rsid w:val="000E29B6"/>
    <w:rsid w:val="000F16B3"/>
    <w:rsid w:val="000F7720"/>
    <w:rsid w:val="00103594"/>
    <w:rsid w:val="00121D47"/>
    <w:rsid w:val="00125BAB"/>
    <w:rsid w:val="0014005F"/>
    <w:rsid w:val="00140913"/>
    <w:rsid w:val="00145D43"/>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5D12"/>
    <w:rsid w:val="00284FEB"/>
    <w:rsid w:val="002860C4"/>
    <w:rsid w:val="002B0A85"/>
    <w:rsid w:val="002B5741"/>
    <w:rsid w:val="002E472E"/>
    <w:rsid w:val="002F139D"/>
    <w:rsid w:val="00305409"/>
    <w:rsid w:val="003609EF"/>
    <w:rsid w:val="0036231A"/>
    <w:rsid w:val="00374DD4"/>
    <w:rsid w:val="0039225B"/>
    <w:rsid w:val="003A30D3"/>
    <w:rsid w:val="003B4813"/>
    <w:rsid w:val="003C5CB3"/>
    <w:rsid w:val="003D4852"/>
    <w:rsid w:val="003E1A36"/>
    <w:rsid w:val="00400168"/>
    <w:rsid w:val="00410371"/>
    <w:rsid w:val="004242F1"/>
    <w:rsid w:val="00496E72"/>
    <w:rsid w:val="004B75B7"/>
    <w:rsid w:val="004E60A5"/>
    <w:rsid w:val="004F5527"/>
    <w:rsid w:val="00505F74"/>
    <w:rsid w:val="00513EE1"/>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5C47"/>
    <w:rsid w:val="00683906"/>
    <w:rsid w:val="006918E8"/>
    <w:rsid w:val="00695808"/>
    <w:rsid w:val="0069621D"/>
    <w:rsid w:val="006A1793"/>
    <w:rsid w:val="006B46FB"/>
    <w:rsid w:val="006C75E1"/>
    <w:rsid w:val="006E21FB"/>
    <w:rsid w:val="007278CC"/>
    <w:rsid w:val="0078169D"/>
    <w:rsid w:val="00792342"/>
    <w:rsid w:val="007977A8"/>
    <w:rsid w:val="007A2A21"/>
    <w:rsid w:val="007B512A"/>
    <w:rsid w:val="007C2097"/>
    <w:rsid w:val="007C706B"/>
    <w:rsid w:val="007C7CAF"/>
    <w:rsid w:val="007D3D7A"/>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452D"/>
    <w:rsid w:val="008D08F3"/>
    <w:rsid w:val="008D3CCC"/>
    <w:rsid w:val="008D5E75"/>
    <w:rsid w:val="008F3789"/>
    <w:rsid w:val="008F57F6"/>
    <w:rsid w:val="008F686C"/>
    <w:rsid w:val="00902CD4"/>
    <w:rsid w:val="009148DE"/>
    <w:rsid w:val="00917451"/>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CF0"/>
    <w:rsid w:val="00A530FE"/>
    <w:rsid w:val="00A62D88"/>
    <w:rsid w:val="00A7671C"/>
    <w:rsid w:val="00AA2CBC"/>
    <w:rsid w:val="00AA3732"/>
    <w:rsid w:val="00AA4C8E"/>
    <w:rsid w:val="00AC5820"/>
    <w:rsid w:val="00AD1CD8"/>
    <w:rsid w:val="00AE4731"/>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66BA2"/>
    <w:rsid w:val="00C870F6"/>
    <w:rsid w:val="00C95985"/>
    <w:rsid w:val="00CC5026"/>
    <w:rsid w:val="00CC68D0"/>
    <w:rsid w:val="00CF327D"/>
    <w:rsid w:val="00D03F9A"/>
    <w:rsid w:val="00D06D51"/>
    <w:rsid w:val="00D24991"/>
    <w:rsid w:val="00D50255"/>
    <w:rsid w:val="00D66520"/>
    <w:rsid w:val="00D84AE9"/>
    <w:rsid w:val="00D9124E"/>
    <w:rsid w:val="00DA2B13"/>
    <w:rsid w:val="00DE1624"/>
    <w:rsid w:val="00DE34CF"/>
    <w:rsid w:val="00E04F4F"/>
    <w:rsid w:val="00E13F3D"/>
    <w:rsid w:val="00E34898"/>
    <w:rsid w:val="00E77FED"/>
    <w:rsid w:val="00E97AFB"/>
    <w:rsid w:val="00EB09B7"/>
    <w:rsid w:val="00EC5DB7"/>
    <w:rsid w:val="00EE7D7C"/>
    <w:rsid w:val="00F25D98"/>
    <w:rsid w:val="00F300FB"/>
    <w:rsid w:val="00F3795C"/>
    <w:rsid w:val="00F41A03"/>
    <w:rsid w:val="00F50723"/>
    <w:rsid w:val="00F5154E"/>
    <w:rsid w:val="00F55509"/>
    <w:rsid w:val="00F65852"/>
    <w:rsid w:val="00F66847"/>
    <w:rsid w:val="00F7010D"/>
    <w:rsid w:val="00FA0082"/>
    <w:rsid w:val="00FB2BE5"/>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6FC87-DC19-4D57-AD62-63BF8A0C5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6988</TotalTime>
  <Pages>4</Pages>
  <Words>772</Words>
  <Characters>4402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51</cp:revision>
  <cp:lastPrinted>1899-12-31T23:00:00Z</cp:lastPrinted>
  <dcterms:created xsi:type="dcterms:W3CDTF">2020-02-03T08:32:00Z</dcterms:created>
  <dcterms:modified xsi:type="dcterms:W3CDTF">2024-08-09T07:43:00Z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